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1.jpeg" ContentType="image/jpeg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xmlns:w16du="http://schemas.microsoft.com/office/word/2023/wordml/word16du" mc:Ignorable="w14 wp14">
  <w:body>
    <w:p xmlns:wp14="http://schemas.microsoft.com/office/word/2010/wordml" w:rsidP="7234B608" w14:paraId="4484BC25" wp14:textId="77777777">
      <w:pPr>
        <w:pStyle w:val="Body A"/>
        <w:rPr>
          <w:rFonts w:ascii="Cambria" w:hAnsi="Cambria"/>
          <w:i w:val="1"/>
          <w:iCs w:val="1"/>
          <w:color w:val="FF0000"/>
          <w:sz w:val="20"/>
          <w:szCs w:val="20"/>
          <w:rtl w:val="0"/>
        </w:rPr>
      </w:pPr>
    </w:p>
    <w:p xmlns:wp14="http://schemas.microsoft.com/office/word/2010/wordml" w14:paraId="2DD3B3F7" wp14:textId="77777777">
      <w:pPr>
        <w:pStyle w:val="Body A"/>
        <w:jc w:val="center"/>
        <w:rPr>
          <w:rFonts w:ascii="Cambria" w:hAnsi="Cambria" w:eastAsia="Cambria" w:cs="Cambria"/>
          <w:b w:val="1"/>
          <w:bCs w:val="1"/>
        </w:rPr>
      </w:pPr>
      <w:r>
        <w:rPr>
          <w:rFonts w:ascii="Cambria" w:hAnsi="Cambria"/>
          <w:b w:val="1"/>
          <w:bCs w:val="1"/>
          <w:rtl w:val="0"/>
        </w:rPr>
        <w:t>FI</w:t>
      </w:r>
      <w:r>
        <w:rPr>
          <w:rFonts w:hint="default" w:ascii="Cambria" w:hAnsi="Cambria"/>
          <w:b w:val="1"/>
          <w:bCs w:val="1"/>
          <w:rtl w:val="0"/>
        </w:rPr>
        <w:t>Ş</w:t>
      </w:r>
      <w:r>
        <w:rPr>
          <w:rFonts w:ascii="Cambria" w:hAnsi="Cambria"/>
          <w:b w:val="1"/>
          <w:bCs w:val="1"/>
          <w:rtl w:val="0"/>
          <w:lang w:val="de-DE"/>
        </w:rPr>
        <w:t>A DISCIPLINEI</w:t>
      </w:r>
    </w:p>
    <w:p xmlns:wp14="http://schemas.microsoft.com/office/word/2010/wordml" w14:paraId="2C913D3B" wp14:textId="77777777">
      <w:pPr>
        <w:pStyle w:val="Body A"/>
        <w:jc w:val="center"/>
        <w:rPr>
          <w:rFonts w:ascii="Cambria" w:hAnsi="Cambria" w:eastAsia="Cambria" w:cs="Cambria"/>
          <w:b w:val="1"/>
          <w:bCs w:val="1"/>
        </w:rPr>
      </w:pPr>
      <w:r>
        <w:rPr>
          <w:rFonts w:ascii="Cambria" w:hAnsi="Cambria"/>
          <w:b w:val="1"/>
          <w:bCs w:val="1"/>
          <w:rtl w:val="0"/>
          <w:lang w:val="de-DE"/>
        </w:rPr>
        <w:t>EDUCA</w:t>
      </w:r>
      <w:r>
        <w:rPr>
          <w:rFonts w:hint="default" w:ascii="Cambria" w:hAnsi="Cambria"/>
          <w:b w:val="1"/>
          <w:bCs w:val="1"/>
          <w:rtl w:val="0"/>
        </w:rPr>
        <w:t>Ț</w:t>
      </w:r>
      <w:r>
        <w:rPr>
          <w:rFonts w:ascii="Cambria" w:hAnsi="Cambria"/>
          <w:b w:val="1"/>
          <w:bCs w:val="1"/>
          <w:rtl w:val="0"/>
          <w:lang w:val="es-ES_tradnl"/>
        </w:rPr>
        <w:t>IA EXPRESIEI CORPORALE(3)- BODY LANGUAGE(3)</w:t>
      </w:r>
    </w:p>
    <w:p xmlns:wp14="http://schemas.microsoft.com/office/word/2010/wordml" w14:paraId="1629B37E" wp14:textId="10EA3592">
      <w:pPr>
        <w:pStyle w:val="Body A"/>
        <w:jc w:val="center"/>
        <w:rPr>
          <w:rFonts w:ascii="Cambria" w:hAnsi="Cambria" w:eastAsia="Cambria" w:cs="Cambria"/>
        </w:rPr>
      </w:pPr>
      <w:r w:rsidRPr="7234B608" w:rsidR="7234B608">
        <w:rPr>
          <w:rFonts w:ascii="Cambria" w:hAnsi="Cambria"/>
        </w:rPr>
        <w:t>Anul universita</w:t>
      </w:r>
      <w:del w:author="Raluca Lupan" w:date="2025-11-04T07:46:24.807Z" w:id="638984435">
        <w:r w:rsidRPr="7234B608" w:rsidDel="7234B608">
          <w:rPr>
            <w:rFonts w:ascii="Cambria" w:hAnsi="Cambria"/>
            <w:rtl w:val="0"/>
          </w:rPr>
          <w:delText>r</w:delText>
        </w:r>
      </w:del>
      <w:r w:rsidRPr="7234B608" w:rsidR="7234B608">
        <w:rPr>
          <w:rFonts w:ascii="Cambria" w:hAnsi="Cambria"/>
        </w:rPr>
        <w:t xml:space="preserve"> 2025-2026</w:t>
      </w:r>
    </w:p>
    <w:p xmlns:wp14="http://schemas.microsoft.com/office/word/2010/wordml" w14:paraId="672A6659" wp14:textId="77777777">
      <w:pPr>
        <w:pStyle w:val="Body A"/>
        <w:rPr>
          <w:rFonts w:ascii="Cambria" w:hAnsi="Cambria" w:eastAsia="Cambria" w:cs="Cambria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</w:p>
    <w:p xmlns:wp14="http://schemas.microsoft.com/office/word/2010/wordml" w:rsidP="7234B608" w14:paraId="476E7AAE" wp14:textId="77777777">
      <w:pPr>
        <w:pStyle w:val="Body A"/>
        <w:spacing w:after="0"/>
        <w:ind w:left="142" w:hanging="142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1. Date despre program</w:t>
      </w:r>
    </w:p>
    <w:tbl>
      <w:tblPr>
        <w:tblW w:w="1049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403"/>
        <w:gridCol w:w="7088"/>
      </w:tblGrid>
      <w:tr xmlns:wp14="http://schemas.microsoft.com/office/word/2010/wordml" w:rsidTr="7234B608" w14:paraId="79801B31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6DBFFA4" wp14:textId="77777777">
            <w:pPr>
              <w:pStyle w:val="Body A"/>
              <w:keepNext w:val="1"/>
              <w:suppressAutoHyphens w:val="1"/>
              <w:spacing w:after="0" w:line="240" w:lineRule="auto"/>
              <w:ind w:left="34" w:firstLine="0"/>
              <w:outlineLvl w:val="0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1.1. Institu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ia de 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nt superior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C50A2B8" wp14:textId="77777777">
            <w:pPr>
              <w:pStyle w:val="Body"/>
              <w:keepNext w:val="1"/>
              <w:suppressAutoHyphens w:val="1"/>
              <w:ind w:left="90" w:firstLine="0"/>
              <w:outlineLvl w:val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UNIVERSITATEA BABE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-BOLYAI CLUJ-NAPOCA</w:t>
            </w:r>
          </w:p>
        </w:tc>
      </w:tr>
      <w:tr xmlns:wp14="http://schemas.microsoft.com/office/word/2010/wordml" w:rsidTr="7234B608" w14:paraId="48BD1EE5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7706505" wp14:textId="77777777">
            <w:pPr>
              <w:pStyle w:val="Body A"/>
              <w:keepNext w:val="1"/>
              <w:suppressAutoHyphens w:val="1"/>
              <w:spacing w:after="0" w:line="240" w:lineRule="auto"/>
              <w:ind w:left="34" w:firstLine="0"/>
              <w:outlineLvl w:val="4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1.2. Facultatea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3036B2E" wp14:textId="77777777">
            <w:pPr>
              <w:pStyle w:val="Body"/>
              <w:keepNext w:val="1"/>
              <w:suppressAutoHyphens w:val="1"/>
              <w:ind w:left="90" w:firstLine="0"/>
              <w:outlineLvl w:val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FACULTATEA DE TEATRU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FILM</w:t>
            </w:r>
          </w:p>
        </w:tc>
      </w:tr>
      <w:tr xmlns:wp14="http://schemas.microsoft.com/office/word/2010/wordml" w:rsidTr="7234B608" w14:paraId="577AE99F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A522C6E" wp14:textId="77777777">
            <w:pPr>
              <w:pStyle w:val="Body A"/>
              <w:keepNext w:val="1"/>
              <w:suppressAutoHyphens w:val="1"/>
              <w:spacing w:after="0" w:line="240" w:lineRule="auto"/>
              <w:ind w:left="34" w:firstLine="0"/>
              <w:outlineLvl w:val="0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1.3. Departamentul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F97D04E" wp14:textId="77777777">
            <w:pPr>
              <w:pStyle w:val="Body"/>
              <w:keepNext w:val="1"/>
              <w:suppressAutoHyphens w:val="1"/>
              <w:ind w:left="90" w:firstLine="0"/>
              <w:outlineLvl w:val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TEATRU</w:t>
            </w:r>
          </w:p>
        </w:tc>
      </w:tr>
      <w:tr xmlns:wp14="http://schemas.microsoft.com/office/word/2010/wordml" w:rsidTr="7234B608" w14:paraId="42B15CCD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DD94878" wp14:textId="77777777">
            <w:pPr>
              <w:pStyle w:val="Body A"/>
              <w:suppressAutoHyphens w:val="1"/>
              <w:spacing w:after="0" w:line="240" w:lineRule="auto"/>
              <w:ind w:left="34" w:firstLine="0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1.4.</w:t>
            </w:r>
            <w:r w:rsidRPr="7234B608" w:rsidR="7234B608">
              <w:rPr>
                <w:rFonts w:ascii="Cambria" w:hAnsi="Cambria"/>
                <w:b w:val="1"/>
                <w:bCs w:val="1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Domeniul de studii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ABDF80D" wp14:textId="77777777">
            <w:pPr>
              <w:pStyle w:val="Body"/>
              <w:keepNext w:val="1"/>
              <w:suppressAutoHyphens w:val="1"/>
              <w:ind w:left="90" w:firstLine="0"/>
              <w:outlineLvl w:val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TEATRU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ARTELE SPECTACOLULUI</w:t>
            </w:r>
          </w:p>
        </w:tc>
      </w:tr>
      <w:tr xmlns:wp14="http://schemas.microsoft.com/office/word/2010/wordml" w:rsidTr="7234B608" w14:paraId="06AAACDC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D949627" wp14:textId="77777777">
            <w:pPr>
              <w:pStyle w:val="Body A"/>
              <w:suppressAutoHyphens w:val="1"/>
              <w:spacing w:after="0" w:line="240" w:lineRule="auto"/>
              <w:ind w:left="34" w:firstLine="0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1.5.</w:t>
            </w:r>
            <w:r w:rsidRPr="7234B608" w:rsidR="7234B608">
              <w:rPr>
                <w:rFonts w:ascii="Cambria" w:hAnsi="Cambria"/>
                <w:b w:val="1"/>
                <w:bCs w:val="1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Ciclul de studii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7574652" wp14:textId="77777777">
            <w:pPr>
              <w:pStyle w:val="Body"/>
              <w:keepNext w:val="1"/>
              <w:suppressAutoHyphens w:val="1"/>
              <w:ind w:left="90" w:firstLine="0"/>
              <w:outlineLvl w:val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LICEN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ȚĂ</w:t>
            </w:r>
          </w:p>
        </w:tc>
      </w:tr>
      <w:tr xmlns:wp14="http://schemas.microsoft.com/office/word/2010/wordml" w:rsidTr="7234B608" w14:paraId="65520552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AE5C592" wp14:textId="77777777">
            <w:pPr>
              <w:pStyle w:val="Body A"/>
              <w:keepNext w:val="1"/>
              <w:suppressAutoHyphens w:val="1"/>
              <w:spacing w:after="0" w:line="240" w:lineRule="auto"/>
              <w:ind w:left="34" w:firstLine="0"/>
              <w:outlineLvl w:val="1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1.6. Programul de studii / Calificarea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63DAA61" wp14:textId="77777777">
            <w:pPr>
              <w:pStyle w:val="Body"/>
              <w:keepNext w:val="1"/>
              <w:suppressAutoHyphens w:val="1"/>
              <w:ind w:left="90" w:firstLine="0"/>
              <w:outlineLvl w:val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ARTELE SPECTACOLULUI/ACTORIE</w:t>
            </w:r>
          </w:p>
        </w:tc>
      </w:tr>
      <w:tr xmlns:wp14="http://schemas.microsoft.com/office/word/2010/wordml" w:rsidTr="7234B608" w14:paraId="60E623DD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F673154" wp14:textId="77777777">
            <w:pPr>
              <w:pStyle w:val="Body A"/>
              <w:keepNext w:val="1"/>
              <w:suppressAutoHyphens w:val="1"/>
              <w:spacing w:after="0" w:line="240" w:lineRule="auto"/>
              <w:ind w:left="34" w:firstLine="0"/>
              <w:outlineLvl w:val="1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1.7. Forma de 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nt</w:t>
            </w:r>
          </w:p>
        </w:tc>
        <w:tc>
          <w:tcPr>
            <w:tcW w:w="708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D4E9C" wp14:textId="77777777">
            <w:pPr>
              <w:pStyle w:val="Body"/>
              <w:keepNext w:val="1"/>
              <w:suppressAutoHyphens w:val="1"/>
              <w:outlineLvl w:val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CU FRECVEN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ȚĂ</w:t>
            </w:r>
          </w:p>
        </w:tc>
      </w:tr>
    </w:tbl>
    <w:p xmlns:wp14="http://schemas.microsoft.com/office/word/2010/wordml" w14:paraId="0A37501D" wp14:textId="77777777">
      <w:pPr>
        <w:pStyle w:val="Body A"/>
        <w:widowControl w:val="0"/>
        <w:spacing w:after="0" w:line="240" w:lineRule="auto"/>
        <w:ind w:left="108" w:hanging="108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5DAB6C7B" wp14:textId="77777777">
      <w:pPr>
        <w:pStyle w:val="Body A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02EB378F" wp14:textId="77777777">
      <w:pPr>
        <w:pStyle w:val="Body A"/>
        <w:spacing w:after="0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234B608" w14:paraId="559C8BE4" wp14:textId="77777777">
      <w:pPr>
        <w:pStyle w:val="Body A"/>
        <w:spacing w:after="0"/>
        <w:ind w:left="142" w:hanging="142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2. Date despre disciplin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ă</w:t>
      </w:r>
    </w:p>
    <w:tbl>
      <w:tblPr>
        <w:tblW w:w="105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xmlns:wp14="http://schemas.microsoft.com/office/word/2010/wordml" w:rsidTr="7234B608" w14:paraId="57A3C98F" wp14:textId="77777777">
        <w:tblPrEx>
          <w:shd w:val="clear" w:color="auto" w:fill="cad1d7"/>
        </w:tblPrEx>
        <w:trPr>
          <w:trHeight w:val="260" w:hRule="atLeast"/>
        </w:trPr>
        <w:tc>
          <w:tcPr>
            <w:tcW w:w="2577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3EC6B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2.1. Denumirea disciplinei</w:t>
            </w:r>
          </w:p>
        </w:tc>
        <w:tc>
          <w:tcPr>
            <w:tcW w:w="4677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66757" wp14:textId="77777777">
            <w:pPr>
              <w:pStyle w:val="Body"/>
              <w:suppressAutoHyphens w:val="1"/>
            </w:pP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EDUCA</w:t>
            </w:r>
            <w:r>
              <w:rPr>
                <w:rFonts w:hint="default"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IA EXPRESIEI CORPORALE</w:t>
            </w:r>
          </w:p>
        </w:tc>
        <w:tc>
          <w:tcPr>
            <w:tcW w:w="170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E952D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Codul disciplinei</w:t>
            </w:r>
          </w:p>
        </w:tc>
        <w:tc>
          <w:tcPr>
            <w:tcW w:w="15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EC252" wp14:textId="77777777">
            <w:pPr>
              <w:pStyle w:val="Body"/>
              <w:suppressAutoHyphens w:val="1"/>
            </w:pP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VLR3705</w:t>
            </w:r>
          </w:p>
        </w:tc>
      </w:tr>
      <w:tr xmlns:wp14="http://schemas.microsoft.com/office/word/2010/wordml" w:rsidTr="7234B608" w14:paraId="0E42FFC8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27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B680541" wp14:textId="77777777">
            <w:pPr>
              <w:pStyle w:val="Body A"/>
              <w:suppressAutoHyphens w:val="1"/>
              <w:spacing w:after="0" w:line="240" w:lineRule="auto"/>
              <w:ind w:left="34" w:firstLine="0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2.2. Titularul activit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ilor de curs </w:t>
            </w:r>
          </w:p>
        </w:tc>
        <w:tc>
          <w:tcPr>
            <w:tcW w:w="7088" w:type="dxa"/>
            <w:gridSpan w:val="7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9E912" wp14:textId="77777777">
            <w:pPr>
              <w:pStyle w:val="Body"/>
              <w:suppressAutoHyphens w:val="1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 xmlns:wp14="http://schemas.microsoft.com/office/word/2010/wordml" w:rsidTr="7234B608" w14:paraId="79D84A9C" wp14:textId="77777777">
        <w:tblPrEx>
          <w:shd w:val="clear" w:color="auto" w:fill="cad1d7"/>
        </w:tblPrEx>
        <w:trPr>
          <w:trHeight w:val="260" w:hRule="atLeast"/>
        </w:trPr>
        <w:tc>
          <w:tcPr>
            <w:tcW w:w="3427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0CB1F73" wp14:textId="77777777">
            <w:pPr>
              <w:pStyle w:val="Body A"/>
              <w:suppressAutoHyphens w:val="1"/>
              <w:spacing w:after="0" w:line="240" w:lineRule="auto"/>
              <w:ind w:left="34" w:firstLine="0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2.3. Titularul activit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ilor de seminar </w:t>
            </w:r>
          </w:p>
        </w:tc>
        <w:tc>
          <w:tcPr>
            <w:tcW w:w="7088" w:type="dxa"/>
            <w:gridSpan w:val="7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4414E" wp14:textId="77777777">
            <w:pPr>
              <w:pStyle w:val="Body"/>
              <w:suppressAutoHyphens w:val="1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VARGA HUNOR JOZSEF</w:t>
            </w:r>
          </w:p>
        </w:tc>
      </w:tr>
      <w:tr xmlns:wp14="http://schemas.microsoft.com/office/word/2010/wordml" w:rsidTr="7234B608" w14:paraId="3A41A155" wp14:textId="77777777">
        <w:tblPrEx>
          <w:shd w:val="clear" w:color="auto" w:fill="cad1d7"/>
        </w:tblPrEx>
        <w:trPr>
          <w:trHeight w:val="500" w:hRule="atLeast"/>
        </w:trPr>
        <w:tc>
          <w:tcPr>
            <w:tcW w:w="1868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1895FBC" wp14:textId="77777777">
            <w:pPr>
              <w:pStyle w:val="Body A"/>
              <w:suppressAutoHyphens w:val="1"/>
              <w:spacing w:after="0" w:line="240" w:lineRule="auto"/>
              <w:ind w:left="34" w:firstLine="0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2.4. Anul de studiu</w:t>
            </w:r>
          </w:p>
        </w:tc>
        <w:tc>
          <w:tcPr>
            <w:tcW w:w="54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p14:textId="77777777">
            <w:pPr>
              <w:pStyle w:val="Body"/>
              <w:suppressAutoHyphens w:val="1"/>
              <w:jc w:val="center"/>
            </w:pPr>
            <w:r>
              <w:rPr>
                <w:rFonts w:ascii="Cambria" w:hAnsi="Cambria"/>
                <w:kern w:val="2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w="1435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25454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2.5. Semestrul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Body"/>
              <w:suppressAutoHyphens w:val="1"/>
              <w:jc w:val="center"/>
            </w:pPr>
            <w:r>
              <w:rPr>
                <w:rFonts w:ascii="Cambria" w:hAnsi="Cambria"/>
                <w:kern w:val="2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w="170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4D1D8F88" wp14:textId="77777777">
            <w:pPr>
              <w:pStyle w:val="Body A"/>
              <w:suppressAutoHyphens w:val="1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2.6. Tipul </w:t>
            </w:r>
          </w:p>
          <w:p w:rsidP="7234B608" w14:paraId="428B9FAE" wp14:textId="77777777">
            <w:pPr>
              <w:pStyle w:val="Body A"/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de evaluare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89A49" wp14:textId="77777777">
            <w:pPr>
              <w:pStyle w:val="Body A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  <w:shd w:val="nil" w:color="auto" w:fill="auto"/>
                <w:rtl w:val="0"/>
                <w:lang w:val="en-US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F43E9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2.7. Regimul disciplinei</w:t>
            </w:r>
          </w:p>
        </w:tc>
        <w:tc>
          <w:tcPr>
            <w:tcW w:w="156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554FB" wp14:textId="77777777">
            <w:pPr>
              <w:pStyle w:val="Body"/>
              <w:suppressAutoHyphens w:val="1"/>
            </w:pPr>
            <w:r>
              <w:rPr>
                <w:rFonts w:ascii="Cambria" w:hAnsi="Cambria"/>
                <w:kern w:val="2"/>
                <w:sz w:val="18"/>
                <w:szCs w:val="18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DS</w:t>
            </w:r>
          </w:p>
        </w:tc>
      </w:tr>
    </w:tbl>
    <w:p xmlns:wp14="http://schemas.microsoft.com/office/word/2010/wordml" w:rsidP="51F3310D" w14:paraId="6A05A809" wp14:textId="77777777">
      <w:pPr>
        <w:pStyle w:val="Body A"/>
        <w:widowControl w:val="0"/>
        <w:spacing w:after="0" w:line="240" w:lineRule="auto"/>
        <w:ind w:left="0" w:hanging="0"/>
        <w:rPr>
          <w:del w:author="Raluca Lupan" w:date="2025-11-04T07:53:38.482Z" w16du:dateUtc="2025-11-04T07:53:38.482Z" w:id="588677808"/>
          <w:rFonts w:ascii="Cambria" w:hAnsi="Cambria" w:eastAsia="Cambria" w:cs="Cambria"/>
          <w:b w:val="1"/>
          <w:bCs w:val="1"/>
          <w:sz w:val="20"/>
          <w:szCs w:val="20"/>
        </w:rPr>
        <w:pPrChange w:author="Raluca Lupan" w:date="2025-11-04T07:53:39.165Z">
          <w:pPr>
            <w:pStyle w:val="Body A"/>
            <w:widowControl w:val="0"/>
            <w:spacing w:after="0" w:line="240" w:lineRule="auto"/>
            <w:ind w:left="108" w:hanging="108"/>
          </w:pPr>
        </w:pPrChange>
      </w:pPr>
    </w:p>
    <w:p xmlns:wp14="http://schemas.microsoft.com/office/word/2010/wordml" w14:paraId="5A39BBE3" wp14:textId="77777777">
      <w:pPr>
        <w:pStyle w:val="Body A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41C8F396" wp14:textId="77777777">
      <w:pPr>
        <w:pStyle w:val="Body A"/>
        <w:suppressAutoHyphens w:val="1"/>
        <w:spacing w:after="0"/>
        <w:ind w:firstLine="720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234B608" w14:paraId="0F6B6155" wp14:textId="77777777">
      <w:pPr>
        <w:pStyle w:val="Body A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 xml:space="preserve">3. Timpul total estimat </w:t>
      </w:r>
      <w:r w:rsidRPr="7234B608" w:rsidR="7234B608">
        <w:rPr>
          <w:rFonts w:ascii="Cambria" w:hAnsi="Cambria"/>
          <w:sz w:val="20"/>
          <w:szCs w:val="20"/>
          <w:lang w:val="en-US"/>
        </w:rPr>
        <w:t>(ore pe semestru al activit</w:t>
      </w:r>
      <w:r w:rsidRPr="7234B608" w:rsidR="7234B608">
        <w:rPr>
          <w:rFonts w:ascii="Cambria" w:hAnsi="Cambria"/>
          <w:sz w:val="20"/>
          <w:szCs w:val="20"/>
          <w:lang w:val="en-US"/>
        </w:rPr>
        <w:t>ăț</w:t>
      </w:r>
      <w:r w:rsidRPr="7234B608" w:rsidR="7234B608">
        <w:rPr>
          <w:rFonts w:ascii="Cambria" w:hAnsi="Cambria"/>
          <w:sz w:val="20"/>
          <w:szCs w:val="20"/>
          <w:lang w:val="en-US"/>
        </w:rPr>
        <w:t>ilor didactice)</w:t>
      </w:r>
    </w:p>
    <w:tbl>
      <w:tblPr>
        <w:tblW w:w="10485" w:type="dxa"/>
        <w:jc w:val="left"/>
        <w:tblInd w:w="216" w:type="dxa"/>
        <w:tblBorders>
          <w:top w:val="single" w:color="FFFFFF" w:themeColor="background1" w:sz="8" w:space="0" w:shadow="0" w:frame="0"/>
          <w:left w:val="single" w:color="FFFFFF" w:themeColor="background1" w:sz="8" w:space="0" w:shadow="0" w:frame="0"/>
          <w:bottom w:val="single" w:color="FFFFFF" w:themeColor="background1" w:sz="8" w:space="0" w:shadow="0" w:frame="0"/>
          <w:right w:val="single" w:color="FFFFFF" w:themeColor="background1" w:sz="8" w:space="0" w:shadow="0" w:frame="0"/>
          <w:insideH w:val="single" w:color="FFFFFF" w:themeColor="background1" w:sz="8" w:space="0" w:shadow="0" w:frame="0"/>
          <w:insideV w:val="single" w:color="FFFFFF" w:themeColor="background1" w:sz="8" w:space="0" w:shadow="0" w:frame="0"/>
        </w:tblBorders>
        <w:shd w:val="clear" w:color="auto" w:fill="cad1d7"/>
        <w:tblLayout w:type="fixed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xmlns:wp14="http://schemas.microsoft.com/office/word/2010/wordml" w:rsidTr="51F3310D" w14:paraId="0CCC0C9E" wp14:textId="77777777">
        <w:tblPrEx>
          <w:shd w:val="clear" w:color="auto" w:fill="cad1d7"/>
        </w:tblPrEx>
        <w:trPr>
          <w:trHeight w:val="260" w:hRule="atLeast"/>
        </w:trPr>
        <w:tc>
          <w:tcPr>
            <w:tcW w:w="35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EAAA" wp14:textId="77777777">
            <w:pPr>
              <w:pStyle w:val="Body A"/>
              <w:keepNext w:val="1"/>
              <w:suppressAutoHyphens w:val="1"/>
              <w:spacing w:after="0" w:line="240" w:lineRule="auto"/>
              <w:outlineLvl w:val="1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3.1. Num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r de ore pe s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pt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</w:p>
        </w:tc>
        <w:tc>
          <w:tcPr>
            <w:tcW w:w="85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1F3310D" w14:paraId="29B4EA11" wp14:textId="59D0A790">
            <w:pPr>
              <w:pStyle w:val="Body A"/>
              <w:suppressAutoHyphens w:val="1"/>
              <w:spacing w:after="0" w:line="240" w:lineRule="auto"/>
              <w:jc w:val="center"/>
              <w:rPr>
                <w:rFonts w:ascii="Cambria" w:hAnsi="Cambria"/>
                <w:b w:val="1"/>
                <w:bCs w:val="1"/>
                <w:sz w:val="20"/>
                <w:szCs w:val="20"/>
                <w:rtl w:val="0"/>
              </w:rPr>
            </w:pPr>
            <w:r w:rsidRPr="51F3310D" w:rsidR="232582C7">
              <w:rPr>
                <w:rFonts w:ascii="Cambria" w:hAnsi="Cambria"/>
                <w:b w:val="1"/>
                <w:bCs w:val="1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EFD82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1F3310D" w14:paraId="7144751B" wp14:textId="77777777">
            <w:pPr>
              <w:pStyle w:val="Body A"/>
              <w:suppressAutoHyphens w:val="1"/>
              <w:spacing w:after="0" w:line="240" w:lineRule="auto"/>
              <w:jc w:val="center"/>
              <w:rPr>
                <w:rFonts w:ascii="Cambria" w:hAnsi="Cambria"/>
                <w:b w:val="1"/>
                <w:bCs w:val="1"/>
                <w:sz w:val="20"/>
                <w:szCs w:val="20"/>
                <w:rtl w:val="0"/>
              </w:rPr>
            </w:pPr>
          </w:p>
        </w:tc>
        <w:tc>
          <w:tcPr>
            <w:tcW w:w="2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95FDD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3.3. seminar/ laborator/ proiect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1F3310D" w14:paraId="2598DEE6" wp14:textId="77777777">
            <w:pPr>
              <w:pStyle w:val="Body A"/>
              <w:spacing w:after="0" w:line="240" w:lineRule="auto"/>
              <w:jc w:val="center"/>
              <w:rPr>
                <w:rFonts w:ascii="Cambria" w:hAnsi="Cambria"/>
                <w:b w:val="1"/>
                <w:bCs w:val="1"/>
                <w:sz w:val="20"/>
                <w:szCs w:val="20"/>
                <w:rtl w:val="0"/>
              </w:rPr>
            </w:pPr>
          </w:p>
        </w:tc>
      </w:tr>
      <w:tr xmlns:wp14="http://schemas.microsoft.com/office/word/2010/wordml" w:rsidTr="51F3310D" w14:paraId="2C2DCC93" wp14:textId="77777777">
        <w:tblPrEx>
          <w:shd w:val="clear" w:color="auto" w:fill="cad1d7"/>
        </w:tblPrEx>
        <w:trPr>
          <w:trHeight w:val="300" w:hRule="atLeast"/>
        </w:trPr>
        <w:tc>
          <w:tcPr>
            <w:tcW w:w="35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2DF6F" wp14:textId="77777777">
            <w:pPr>
              <w:pStyle w:val="Body A"/>
              <w:keepNext w:val="1"/>
              <w:suppressAutoHyphens w:val="1"/>
              <w:spacing w:after="0" w:line="240" w:lineRule="auto"/>
              <w:outlineLvl w:val="1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3.4. Total ore din planul de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nv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ăță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nt</w:t>
            </w:r>
          </w:p>
        </w:tc>
        <w:tc>
          <w:tcPr>
            <w:tcW w:w="85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6EC6503" w14:paraId="31B2963F" wp14:textId="0CC200E7">
            <w:pPr>
              <w:pStyle w:val="Body A"/>
              <w:suppressAutoHyphens w:val="1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rtl w:val="0"/>
              </w:rPr>
            </w:pPr>
            <w:r w:rsidRPr="51F3310D" w:rsidR="6ACC0D38"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84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3BFE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pt-PT"/>
              </w:rPr>
              <w:t>din care: 3.5.</w:t>
            </w: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pt-PT"/>
              </w:rPr>
              <w:t xml:space="preserve"> </w:t>
            </w:r>
            <w:r w:rsidR="7234B608">
              <w:rPr>
                <w:rFonts w:ascii="Cambria" w:hAnsi="Cambria"/>
                <w:sz w:val="20"/>
                <w:szCs w:val="20"/>
                <w:shd w:val="nil" w:color="auto" w:fill="auto"/>
                <w:lang w:val="pt-PT"/>
              </w:rPr>
              <w:t>curs</w:t>
            </w:r>
            <w:r w:rsidRPr="7234B608" w:rsidR="7234B608">
              <w:rPr>
                <w:rFonts w:ascii="Cambria" w:hAnsi="Cambria"/>
                <w:outline w:val="0"/>
                <w:color w:val="ff0000"/>
                <w:sz w:val="20"/>
                <w:szCs w:val="20"/>
                <w:shd w:val="nil" w:color="auto" w:fill="auto"/>
                <w:lang w:val="pt-PT"/>
                <w14:textFill>
                  <w14:solidFill>
                    <w14:srgbClr w14:val="FF0000"/>
                  </w14:solidFill>
                </w14:textFill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p14:textId="77777777"/>
        </w:tc>
        <w:tc>
          <w:tcPr>
            <w:tcW w:w="2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6CD67" wp14:textId="77777777">
            <w:pPr>
              <w:pStyle w:val="Body A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3.6 seminar/laborator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p14:textId="170D2268">
            <w:r w:rsidR="2AEE3823">
              <w:rPr/>
              <w:t>0,5</w:t>
            </w:r>
          </w:p>
        </w:tc>
      </w:tr>
      <w:tr w:rsidR="51F3310D" w:rsidTr="51F3310D" w14:paraId="5C146C78">
        <w:trPr>
          <w:trHeight w:val="260"/>
        </w:trPr>
        <w:tblPrEx>
          <w:shd w:val="clear" w:color="auto" w:fill="cad1d7"/>
        </w:tblPrEx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7234B608" w:rsidP="51F3310D" w:rsidRDefault="7234B608" w14:paraId="77F0BC1A">
            <w:pPr>
              <w:pStyle w:val="Body A"/>
              <w:keepNext w:val="1"/>
              <w:spacing w:after="0" w:line="240" w:lineRule="auto"/>
              <w:outlineLvl w:val="1"/>
            </w:pP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fr-FR"/>
              </w:rPr>
              <w:t xml:space="preserve">3.7. Total ore studiu individual (SI) </w:t>
            </w: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fr-FR"/>
              </w:rPr>
              <w:t>ș</w:t>
            </w: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fr-FR"/>
              </w:rPr>
              <w:t>i activit</w:t>
            </w: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fr-FR"/>
              </w:rPr>
              <w:t>ăț</w:t>
            </w: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fr-FR"/>
              </w:rPr>
              <w:t>i de autoinstruire (AI)</w:t>
            </w:r>
          </w:p>
        </w:tc>
        <w:tc>
          <w:tcPr>
            <w:tcW w:w="3969" w:type="dxa"/>
            <w:gridSpan w:val="3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55081855" w:rsidP="51F3310D" w:rsidRDefault="55081855" w14:paraId="5091D48B" w14:textId="64B94F32">
            <w:pPr>
              <w:pStyle w:val="Body A"/>
              <w:keepNext w:val="1"/>
              <w:spacing w:after="0" w:line="240" w:lineRule="auto"/>
              <w:jc w:val="center"/>
              <w:outlineLvl w:val="1"/>
              <w:rPr>
                <w:rFonts w:ascii="Cambria" w:hAnsi="Cambria"/>
                <w:b w:val="1"/>
                <w:bCs w:val="1"/>
                <w:sz w:val="20"/>
                <w:szCs w:val="20"/>
                <w:rtl w:val="0"/>
              </w:rPr>
            </w:pPr>
            <w:r w:rsidRPr="51F3310D" w:rsidR="55081855">
              <w:rPr>
                <w:rFonts w:ascii="Cambria" w:hAnsi="Cambria"/>
                <w:b w:val="1"/>
                <w:bCs w:val="1"/>
                <w:sz w:val="20"/>
                <w:szCs w:val="20"/>
              </w:rPr>
              <w:t>7</w:t>
            </w:r>
          </w:p>
        </w:tc>
      </w:tr>
      <w:tr w:rsidR="51F3310D" w:rsidTr="51F3310D" w14:paraId="17C6FED9">
        <w:trPr>
          <w:trHeight w:val="260"/>
        </w:trPr>
        <w:tblPrEx>
          <w:shd w:val="clear" w:color="auto" w:fill="cad1d7"/>
        </w:tblPrEx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7234B608" w:rsidP="51F3310D" w:rsidRDefault="7234B608" w14:paraId="47A8035D">
            <w:pPr>
              <w:pStyle w:val="Body A"/>
              <w:keepNext w:val="1"/>
              <w:spacing w:after="0" w:line="240" w:lineRule="auto"/>
              <w:outlineLvl w:val="1"/>
            </w:pP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en-US"/>
              </w:rPr>
              <w:t>3.8. Total ore pe semestru</w:t>
            </w:r>
          </w:p>
        </w:tc>
        <w:tc>
          <w:tcPr>
            <w:tcW w:w="3969" w:type="dxa"/>
            <w:gridSpan w:val="3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57D29903" w:rsidP="51F3310D" w:rsidRDefault="57D29903" w14:paraId="3A9FBB22" w14:textId="275DD8E7">
            <w:pPr>
              <w:pStyle w:val="Body A"/>
              <w:keepNext w:val="1"/>
              <w:spacing w:after="0" w:line="240" w:lineRule="auto"/>
              <w:jc w:val="center"/>
              <w:outlineLvl w:val="1"/>
              <w:rPr>
                <w:rFonts w:ascii="Cambria" w:hAnsi="Cambria"/>
                <w:b w:val="1"/>
                <w:bCs w:val="1"/>
                <w:sz w:val="20"/>
                <w:szCs w:val="20"/>
                <w:rtl w:val="0"/>
              </w:rPr>
            </w:pPr>
            <w:r w:rsidRPr="51F3310D" w:rsidR="57D29903">
              <w:rPr>
                <w:rFonts w:ascii="Cambria" w:hAnsi="Cambria"/>
                <w:b w:val="1"/>
                <w:bCs w:val="1"/>
                <w:sz w:val="20"/>
                <w:szCs w:val="20"/>
              </w:rPr>
              <w:t>50</w:t>
            </w:r>
          </w:p>
        </w:tc>
      </w:tr>
      <w:tr w:rsidR="51F3310D" w:rsidTr="51F3310D" w14:paraId="18CCF922">
        <w:trPr>
          <w:trHeight w:val="260"/>
        </w:trPr>
        <w:tblPrEx>
          <w:shd w:val="clear" w:color="auto" w:fill="cad1d7"/>
        </w:tblPrEx>
        <w:tc>
          <w:tcPr>
            <w:tcW w:w="6516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7234B608" w:rsidP="51F3310D" w:rsidRDefault="7234B608" w14:paraId="4650B809">
            <w:pPr>
              <w:pStyle w:val="Body A"/>
              <w:keepNext w:val="1"/>
              <w:spacing w:after="0" w:line="240" w:lineRule="auto"/>
              <w:outlineLvl w:val="1"/>
            </w:pP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en-US"/>
              </w:rPr>
              <w:t>3.9. Num</w:t>
            </w: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en-US"/>
              </w:rPr>
              <w:t>ă</w:t>
            </w:r>
            <w:r w:rsidRPr="51F3310D" w:rsidR="7234B608">
              <w:rPr>
                <w:rFonts w:ascii="Cambria" w:hAnsi="Cambria"/>
                <w:b w:val="1"/>
                <w:bCs w:val="1"/>
                <w:sz w:val="20"/>
                <w:szCs w:val="20"/>
                <w:lang w:val="en-US"/>
              </w:rPr>
              <w:t>rul de credite</w:t>
            </w:r>
          </w:p>
        </w:tc>
        <w:tc>
          <w:tcPr>
            <w:tcW w:w="3969" w:type="dxa"/>
            <w:gridSpan w:val="3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21428B96" w:rsidP="51F3310D" w:rsidRDefault="21428B96" w14:paraId="7C2B4CD1" w14:textId="37D45D4E">
            <w:pPr>
              <w:pStyle w:val="Body A"/>
              <w:keepNext w:val="1"/>
              <w:spacing w:after="0" w:line="240" w:lineRule="auto"/>
              <w:jc w:val="center"/>
              <w:outlineLvl w:val="1"/>
              <w:rPr>
                <w:rFonts w:ascii="Cambria" w:hAnsi="Cambria"/>
                <w:b w:val="1"/>
                <w:bCs w:val="1"/>
                <w:sz w:val="20"/>
                <w:szCs w:val="20"/>
                <w:rtl w:val="0"/>
              </w:rPr>
            </w:pPr>
            <w:r w:rsidRPr="51F3310D" w:rsidR="21428B96">
              <w:rPr>
                <w:rFonts w:ascii="Cambria" w:hAnsi="Cambria"/>
                <w:b w:val="1"/>
                <w:bCs w:val="1"/>
                <w:sz w:val="20"/>
                <w:szCs w:val="20"/>
              </w:rPr>
              <w:t>2</w:t>
            </w:r>
          </w:p>
        </w:tc>
      </w:tr>
      <w:tr w:rsidR="51F3310D" w:rsidTr="51F3310D" w14:paraId="316F9B01">
        <w:trPr>
          <w:trHeight w:val="300"/>
        </w:trPr>
        <w:tblPrEx>
          <w:shd w:val="clear" w:color="auto" w:fill="cad1d7"/>
        </w:tblPrEx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66EC6503" w:rsidP="51F3310D" w:rsidRDefault="66EC6503" w14:paraId="6ABF5F54" w14:textId="7CE3C46B">
            <w:pPr>
              <w:pStyle w:val="Body A"/>
              <w:keepNext w:val="1"/>
              <w:spacing w:after="0" w:line="240" w:lineRule="auto"/>
              <w:outlineLvl w:val="1"/>
              <w:rPr>
                <w:rFonts w:ascii="Cambria" w:hAnsi="Cambria"/>
                <w:color w:val="FF0000"/>
                <w:sz w:val="20"/>
                <w:szCs w:val="20"/>
                <w:rtl w:val="0"/>
                <w:lang w:val="en-US"/>
              </w:rPr>
            </w:pPr>
            <w:r w:rsidRPr="51F3310D" w:rsidR="66EC6503">
              <w:rPr>
                <w:rFonts w:ascii="Cambria" w:hAnsi="Cambria"/>
                <w:sz w:val="20"/>
                <w:szCs w:val="20"/>
                <w:lang w:val="en-US"/>
              </w:rPr>
              <w:t xml:space="preserve">Alte </w:t>
            </w:r>
            <w:r w:rsidRPr="51F3310D" w:rsidR="66EC6503">
              <w:rPr>
                <w:rFonts w:ascii="Cambria" w:hAnsi="Cambria"/>
                <w:sz w:val="20"/>
                <w:szCs w:val="20"/>
                <w:lang w:val="en-US"/>
              </w:rPr>
              <w:t>activit</w:t>
            </w:r>
            <w:r w:rsidRPr="51F3310D" w:rsidR="66EC6503">
              <w:rPr>
                <w:rFonts w:ascii="Cambria" w:hAnsi="Cambria"/>
                <w:sz w:val="20"/>
                <w:szCs w:val="20"/>
                <w:lang w:val="en-US"/>
              </w:rPr>
              <w:t>ăţ</w:t>
            </w:r>
            <w:r w:rsidRPr="51F3310D" w:rsidR="66EC6503">
              <w:rPr>
                <w:rFonts w:ascii="Cambria" w:hAnsi="Cambria"/>
                <w:sz w:val="20"/>
                <w:szCs w:val="20"/>
                <w:lang w:val="en-US"/>
              </w:rPr>
              <w:t>i</w:t>
            </w:r>
            <w:r w:rsidRPr="51F3310D" w:rsidR="66EC6503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51F3310D" w:rsidRDefault="51F3310D" w14:paraId="4CFAD3DB"/>
        </w:tc>
      </w:tr>
      <w:tr xmlns:wp14="http://schemas.microsoft.com/office/word/2010/wordml" w:rsidTr="51F3310D" w14:paraId="7F8CD1C4" wp14:textId="77777777">
        <w:tblPrEx>
          <w:shd w:val="clear" w:color="auto" w:fill="cad1d7"/>
        </w:tblPrEx>
        <w:trPr>
          <w:trHeight w:val="26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49238" wp14:textId="77777777">
            <w:pPr>
              <w:pStyle w:val="Body A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pt-PT"/>
              </w:rPr>
              <w:t>Distribu</w:t>
            </w: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ia fondului de timp pentru studiul individual (SI) </w:t>
            </w: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i activit</w:t>
            </w: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fr-FR"/>
              </w:rPr>
              <w:t>i de autoinstruire (AI)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18879" wp14:textId="77777777">
            <w:pPr>
              <w:pStyle w:val="Body A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ore</w:t>
            </w:r>
          </w:p>
        </w:tc>
      </w:tr>
      <w:tr w:rsidR="51F3310D" w:rsidTr="51F3310D" w14:paraId="2874F1D7">
        <w:trPr>
          <w:trHeight w:val="300"/>
        </w:trPr>
        <w:tblPrEx>
          <w:shd w:val="clear" w:color="auto" w:fill="cad1d7"/>
        </w:tblPrEx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7234B608" w:rsidP="51F3310D" w:rsidRDefault="7234B608" w14:paraId="6B78143B">
            <w:pPr>
              <w:pStyle w:val="Body A"/>
              <w:keepNext w:val="1"/>
              <w:spacing w:after="0" w:line="240" w:lineRule="auto"/>
              <w:outlineLvl w:val="1"/>
            </w:pP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Documentare suplimentar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ă î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n bibliotec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ă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, pe platformele electronice de specialitate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ș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i pe teren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4A7A6AF7" w:rsidRDefault="4A7A6AF7" w14:paraId="3C12EDEA" w14:textId="75F81131">
            <w:r w:rsidR="4A7A6AF7">
              <w:rPr/>
              <w:t>10</w:t>
            </w:r>
          </w:p>
        </w:tc>
      </w:tr>
      <w:tr w:rsidR="51F3310D" w:rsidTr="51F3310D" w14:paraId="75068451">
        <w:trPr>
          <w:trHeight w:val="300"/>
        </w:trPr>
        <w:tblPrEx>
          <w:shd w:val="clear" w:color="auto" w:fill="cad1d7"/>
        </w:tblPrEx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7234B608" w:rsidP="51F3310D" w:rsidRDefault="7234B608" w14:paraId="559C4975">
            <w:pPr>
              <w:pStyle w:val="Body A"/>
              <w:keepNext w:val="1"/>
              <w:spacing w:after="0" w:line="240" w:lineRule="auto"/>
              <w:outlineLvl w:val="1"/>
            </w:pP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Examin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ă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ri 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428DAF08" w:rsidRDefault="428DAF08" w14:paraId="031F00C2" w14:textId="089AD86C">
            <w:r w:rsidR="428DAF08">
              <w:rPr/>
              <w:t>20</w:t>
            </w:r>
          </w:p>
        </w:tc>
      </w:tr>
      <w:tr w:rsidR="51F3310D" w:rsidTr="51F3310D" w14:paraId="240EBB16">
        <w:trPr>
          <w:trHeight w:val="500"/>
        </w:trPr>
        <w:tblPrEx>
          <w:shd w:val="clear" w:color="auto" w:fill="cad1d7"/>
        </w:tblPrEx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7234B608" w:rsidP="51F3310D" w:rsidRDefault="7234B608" w14:paraId="0750DB2C" w14:textId="5B2CE0EC">
            <w:pPr>
              <w:pStyle w:val="Body A"/>
              <w:keepNext w:val="1"/>
              <w:spacing w:after="0" w:line="240" w:lineRule="auto"/>
              <w:outlineLvl w:val="1"/>
              <w:rPr>
                <w:rFonts w:ascii="Cambria" w:hAnsi="Cambria"/>
                <w:color w:val="FF0000"/>
                <w:sz w:val="20"/>
                <w:szCs w:val="20"/>
                <w:lang w:val="en-US"/>
              </w:rPr>
            </w:pP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Preg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ă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tire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seminare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/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laboratoare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/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proiecte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teme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referate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portofolii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ș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i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>eseuri</w:t>
            </w:r>
            <w:r w:rsidRPr="51F3310D" w:rsidR="7234B608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AF6C22D" w:rsidRDefault="0AF6C22D" w14:paraId="5192AB20" w14:textId="15A31F05">
            <w:r w:rsidR="0AF6C22D">
              <w:rPr/>
              <w:t>5</w:t>
            </w:r>
          </w:p>
        </w:tc>
      </w:tr>
      <w:tr xmlns:wp14="http://schemas.microsoft.com/office/word/2010/wordml" w:rsidTr="51F3310D" w14:paraId="71C22B3E" wp14:textId="77777777">
        <w:tblPrEx>
          <w:shd w:val="clear" w:color="auto" w:fill="cad1d7"/>
        </w:tblPrEx>
        <w:trPr>
          <w:trHeight w:val="30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F5196" wp14:textId="77777777">
            <w:pPr>
              <w:pStyle w:val="Body A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Studiul dup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manual, suport de curs, bibliografie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i noti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e (AI)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p14:textId="6513A4D9">
            <w:r w:rsidR="4D880806">
              <w:rPr/>
              <w:t>4</w:t>
            </w:r>
          </w:p>
        </w:tc>
      </w:tr>
      <w:tr xmlns:wp14="http://schemas.microsoft.com/office/word/2010/wordml" w:rsidTr="51F3310D" w14:paraId="38079F2F" wp14:textId="77777777">
        <w:tblPrEx>
          <w:shd w:val="clear" w:color="auto" w:fill="cad1d7"/>
        </w:tblPrEx>
        <w:trPr>
          <w:trHeight w:val="300" w:hRule="atLeast"/>
        </w:trPr>
        <w:tc>
          <w:tcPr>
            <w:tcW w:w="9918" w:type="dxa"/>
            <w:gridSpan w:val="6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BA830" wp14:textId="77777777">
            <w:pPr>
              <w:pStyle w:val="Body A"/>
              <w:keepNext w:val="1"/>
              <w:suppressAutoHyphens w:val="1"/>
              <w:spacing w:after="0" w:line="240" w:lineRule="auto"/>
              <w:outlineLvl w:val="1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Tutoriat (consiliere profesional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p14:textId="46D1DF2E">
            <w:r w:rsidR="01C9A04C">
              <w:rPr/>
              <w:t>4</w:t>
            </w:r>
          </w:p>
        </w:tc>
      </w:tr>
    </w:tbl>
    <w:p xmlns:wp14="http://schemas.microsoft.com/office/word/2010/wordml" w14:paraId="45FB0818" wp14:textId="77777777">
      <w:pPr>
        <w:pStyle w:val="Body A"/>
        <w:widowControl w:val="0"/>
        <w:suppressAutoHyphens w:val="1"/>
        <w:spacing w:after="0" w:line="240" w:lineRule="auto"/>
        <w:ind w:left="108" w:hanging="108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049F31CB" wp14:textId="77777777">
      <w:pPr>
        <w:pStyle w:val="Body A"/>
        <w:suppressAutoHyphens w:val="1"/>
        <w:spacing w:after="0" w:line="240" w:lineRule="auto"/>
        <w:jc w:val="both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53128261" wp14:textId="77777777">
      <w:pPr>
        <w:pStyle w:val="Body A"/>
        <w:suppressAutoHyphens w:val="1"/>
        <w:spacing w:after="0" w:line="240" w:lineRule="auto"/>
        <w:jc w:val="both"/>
        <w:rPr>
          <w:ins w:author="Varga Hunor" w:date="2025-11-02T19:42:56Z" w:id="12"/>
          <w:rFonts w:ascii="Cambria" w:hAnsi="Cambria" w:eastAsia="Cambria" w:cs="Cambria"/>
        </w:rPr>
      </w:pPr>
    </w:p>
    <w:p xmlns:wp14="http://schemas.microsoft.com/office/word/2010/wordml" w:rsidP="7234B608" w14:paraId="7730E158" wp14:textId="77777777">
      <w:pPr>
        <w:pStyle w:val="Body A"/>
        <w:suppressAutoHyphens w:val="1"/>
        <w:spacing w:after="0" w:line="240" w:lineRule="auto"/>
        <w:jc w:val="both"/>
        <w:rPr>
          <w:rFonts w:ascii="Cambria" w:hAnsi="Cambria" w:eastAsia="Cambria" w:cs="Cambria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4. Precondi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 xml:space="preserve">ii </w:t>
      </w:r>
      <w:r w:rsidRPr="7234B608" w:rsidR="7234B608">
        <w:rPr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W w:w="1049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844"/>
        <w:gridCol w:w="8647"/>
      </w:tblGrid>
      <w:tr xmlns:wp14="http://schemas.microsoft.com/office/word/2010/wordml" w:rsidTr="7234B608" w14:paraId="4E4572EF" wp14:textId="77777777">
        <w:tblPrEx>
          <w:shd w:val="clear" w:color="auto" w:fill="cad1d7"/>
        </w:tblPrEx>
        <w:trPr>
          <w:trHeight w:val="300" w:hRule="atLeast"/>
        </w:trPr>
        <w:tc>
          <w:tcPr>
            <w:tcW w:w="18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24DEA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s-ES"/>
              </w:rPr>
              <w:t>4.1. de curriculum</w:t>
            </w:r>
          </w:p>
        </w:tc>
        <w:tc>
          <w:tcPr>
            <w:tcW w:w="864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6C05" wp14:textId="77777777"/>
        </w:tc>
      </w:tr>
      <w:tr xmlns:wp14="http://schemas.microsoft.com/office/word/2010/wordml" w:rsidTr="7234B608" w14:paraId="23A80442" wp14:textId="77777777">
        <w:tblPrEx>
          <w:shd w:val="clear" w:color="auto" w:fill="cad1d7"/>
        </w:tblPrEx>
        <w:trPr>
          <w:trHeight w:val="300" w:hRule="atLeast"/>
        </w:trPr>
        <w:tc>
          <w:tcPr>
            <w:tcW w:w="18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0F878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4.2. de competen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</w:t>
            </w:r>
          </w:p>
        </w:tc>
        <w:tc>
          <w:tcPr>
            <w:tcW w:w="864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1652C" wp14:textId="77777777"/>
        </w:tc>
      </w:tr>
    </w:tbl>
    <w:p xmlns:wp14="http://schemas.microsoft.com/office/word/2010/wordml" w14:paraId="4B99056E" wp14:textId="77777777">
      <w:pPr>
        <w:pStyle w:val="Body A"/>
        <w:widowControl w:val="0"/>
        <w:suppressAutoHyphens w:val="1"/>
        <w:spacing w:after="0" w:line="240" w:lineRule="auto"/>
        <w:ind w:left="108" w:hanging="108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1299C43A" wp14:textId="77777777">
      <w:pPr>
        <w:pStyle w:val="Body A"/>
        <w:widowControl w:val="0"/>
        <w:suppressAutoHyphens w:val="1"/>
        <w:spacing w:after="0" w:line="240" w:lineRule="auto"/>
        <w:jc w:val="both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4DDBEF00" wp14:textId="77777777">
      <w:pPr>
        <w:pStyle w:val="Body A"/>
        <w:suppressAutoHyphens w:val="1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234B608" w14:paraId="4B68D27E" wp14:textId="77777777">
      <w:pPr>
        <w:pStyle w:val="Body A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5. Condi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 xml:space="preserve">ii </w:t>
      </w:r>
      <w:r w:rsidRPr="7234B608" w:rsidR="7234B608">
        <w:rPr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W w:w="1043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395"/>
        <w:gridCol w:w="6044"/>
      </w:tblGrid>
      <w:tr xmlns:wp14="http://schemas.microsoft.com/office/word/2010/wordml" w:rsidTr="7234B608" w14:paraId="3D2DE669" wp14:textId="77777777">
        <w:tblPrEx>
          <w:shd w:val="clear" w:color="auto" w:fill="cad1d7"/>
        </w:tblPrEx>
        <w:trPr>
          <w:trHeight w:val="300" w:hRule="atLeast"/>
        </w:trPr>
        <w:tc>
          <w:tcPr>
            <w:tcW w:w="439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5C3FF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5.1. de desf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urare a cursului</w:t>
            </w:r>
          </w:p>
        </w:tc>
        <w:tc>
          <w:tcPr>
            <w:tcW w:w="60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67AC6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</w:p>
        </w:tc>
      </w:tr>
      <w:tr xmlns:wp14="http://schemas.microsoft.com/office/word/2010/wordml" w:rsidTr="7234B608" w14:paraId="335F69DE" wp14:textId="77777777">
        <w:tblPrEx>
          <w:shd w:val="clear" w:color="auto" w:fill="cad1d7"/>
        </w:tblPrEx>
        <w:trPr>
          <w:trHeight w:val="490" w:hRule="atLeast"/>
        </w:trPr>
        <w:tc>
          <w:tcPr>
            <w:tcW w:w="439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CE12D" wp14:textId="77777777">
            <w:pPr>
              <w:pStyle w:val="Body A"/>
              <w:suppressAutoHyphens w:val="1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5.2. de desf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urare a seminarului/ laboratorului</w:t>
            </w:r>
          </w:p>
        </w:tc>
        <w:tc>
          <w:tcPr>
            <w:tcW w:w="604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38865" wp14:textId="77777777">
            <w:pPr>
              <w:pStyle w:val="Body"/>
              <w:suppressAutoHyphens w:val="1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ile se desf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oar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cu prezen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fizic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spa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iu adecvat lucrului corporal, cu covor de dans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sistem audio func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ional.</w:t>
            </w:r>
          </w:p>
        </w:tc>
      </w:tr>
    </w:tbl>
    <w:p xmlns:wp14="http://schemas.microsoft.com/office/word/2010/wordml" w14:paraId="3461D779" wp14:textId="77777777">
      <w:pPr>
        <w:pStyle w:val="Body A"/>
        <w:widowControl w:val="0"/>
        <w:suppressAutoHyphens w:val="1"/>
        <w:spacing w:after="0" w:line="240" w:lineRule="auto"/>
        <w:ind w:left="108" w:hanging="108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3CF2D8B6" wp14:textId="77777777">
      <w:pPr>
        <w:pStyle w:val="Body A"/>
        <w:widowControl w:val="0"/>
        <w:suppressAutoHyphens w:val="1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0FB78278" wp14:textId="77777777">
      <w:pPr>
        <w:pStyle w:val="Body A"/>
        <w:spacing w:after="0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234B608" w14:paraId="359B9D36" wp14:textId="77777777">
      <w:pPr>
        <w:pStyle w:val="Body A"/>
        <w:spacing w:after="0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 xml:space="preserve">6. Rezultatele 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î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nv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ăță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rii</w:t>
      </w:r>
    </w:p>
    <w:tbl>
      <w:tblPr>
        <w:tblW w:w="1049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852"/>
        <w:gridCol w:w="9639"/>
      </w:tblGrid>
      <w:tr xmlns:wp14="http://schemas.microsoft.com/office/word/2010/wordml" w:rsidTr="7234B608" w14:paraId="45C9043A" wp14:textId="77777777">
        <w:tblPrEx>
          <w:shd w:val="clear" w:color="auto" w:fill="cad1d7"/>
        </w:tblPrEx>
        <w:trPr>
          <w:trHeight w:val="1310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0660F5F" wp14:textId="77777777">
            <w:pPr>
              <w:pStyle w:val="Body A"/>
              <w:spacing w:after="0" w:line="240" w:lineRule="auto"/>
              <w:ind w:left="113" w:right="113" w:firstLine="0"/>
              <w:jc w:val="center"/>
            </w:pP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Cuno</w:t>
            </w: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tin</w:t>
            </w: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e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98EC2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Studentul cunoa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te modalit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ile prin care dansul poate fi integrat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 cadrul unei scene de teatru, asigur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ndu-se c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mi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rile contribuie la dezvoltarea pove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tii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nu distrag aten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ia de la aceasta.</w:t>
            </w:r>
          </w:p>
        </w:tc>
      </w:tr>
      <w:tr xmlns:wp14="http://schemas.microsoft.com/office/word/2010/wordml" w:rsidTr="7234B608" w14:paraId="750E98C2" wp14:textId="77777777">
        <w:tblPrEx>
          <w:shd w:val="clear" w:color="auto" w:fill="cad1d7"/>
        </w:tblPrEx>
        <w:trPr>
          <w:trHeight w:val="1780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9E887F7" wp14:textId="77777777">
            <w:pPr>
              <w:pStyle w:val="Body A"/>
              <w:spacing w:after="0" w:line="240" w:lineRule="auto"/>
              <w:ind w:left="113" w:right="113" w:firstLine="0"/>
              <w:jc w:val="center"/>
            </w:pP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Aptitudini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48191DCE" wp14:textId="77777777">
            <w:pPr>
              <w:pStyle w:val="Default"/>
              <w:numPr>
                <w:ilvl w:val="0"/>
                <w:numId w:val="1"/>
              </w:numPr>
              <w:spacing w:before="0" w:after="240" w:line="240" w:lineRule="auto"/>
              <w:rPr>
                <w:rFonts w:ascii="Times Roman" w:hAnsi="Times Roman"/>
                <w:sz w:val="20"/>
                <w:szCs w:val="2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Studentul este capabil s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execute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ri de dans sincronizate cu partenerii de scen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, asigur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ndu-se 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to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participan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ii sunt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n armonie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transmit aceea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energie vizual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  <w:p w14:paraId="53077E86" wp14:textId="77777777">
            <w:pPr>
              <w:pStyle w:val="Default"/>
              <w:numPr>
                <w:ilvl w:val="0"/>
                <w:numId w:val="1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Studentul este capabil s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r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spund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spontan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timpul unei scene improvizate, men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nl-NL"/>
              </w:rPr>
              <w:t>nd coeren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a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i fluiditatea dialogului de oferte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contra-oferte cu partenerii de scen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.</w:t>
            </w:r>
          </w:p>
        </w:tc>
      </w:tr>
      <w:tr xmlns:wp14="http://schemas.microsoft.com/office/word/2010/wordml" w:rsidTr="7234B608" w14:paraId="7BE4C830" wp14:textId="77777777">
        <w:tblPrEx>
          <w:shd w:val="clear" w:color="auto" w:fill="cad1d7"/>
        </w:tblPrEx>
        <w:trPr>
          <w:trHeight w:val="1800" w:hRule="atLeast"/>
        </w:trPr>
        <w:tc>
          <w:tcPr>
            <w:tcW w:w="85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01365055" wp14:textId="77777777">
            <w:pPr>
              <w:pStyle w:val="Body A"/>
              <w:spacing w:after="0" w:line="240" w:lineRule="auto"/>
              <w:jc w:val="center"/>
              <w:rPr>
                <w:rFonts w:ascii="Cambria" w:hAnsi="Cambria" w:eastAsia="Cambria" w:cs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Responsabilit</w:t>
            </w: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i</w:t>
            </w:r>
          </w:p>
          <w:p w14:paraId="4802C6D1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hint="default"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rtl w:val="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EF685" wp14:textId="77777777">
            <w:pPr>
              <w:pStyle w:val="Default"/>
              <w:numPr>
                <w:ilvl w:val="0"/>
                <w:numId w:val="2"/>
              </w:numPr>
              <w:spacing w:before="0" w:after="240" w:line="240" w:lineRule="auto"/>
              <w:rPr>
                <w:rFonts w:ascii="Times Roman" w:hAnsi="Times Roman"/>
              </w:rPr>
            </w:pPr>
            <w:r>
              <w:rPr>
                <w:rFonts w:ascii="Times Roman" w:hAnsi="Times Roman"/>
                <w:shd w:val="nil" w:color="auto" w:fill="auto"/>
                <w:rtl w:val="0"/>
              </w:rPr>
              <w:t>S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tudentul are capacitatea s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dezvolte o prezen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con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fr-FR"/>
              </w:rPr>
              <w:t>tient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activ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spa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iu, men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nd echilibrul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ntre controlul propriu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interac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iunea cu ceilal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i.</w:t>
            </w:r>
          </w:p>
          <w:p w:rsidP="7234B608" w14:paraId="7A0EE6BF" wp14:textId="77777777">
            <w:pPr>
              <w:pStyle w:val="Default"/>
              <w:numPr>
                <w:ilvl w:val="0"/>
                <w:numId w:val="3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Studentul are capacitatea s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foloseasc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tehnici de improviza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ie pentru a exprima tr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iri prin corp, adapt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ndu-se la partenerii de scen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1FC39945" wp14:textId="77777777">
      <w:pPr>
        <w:pStyle w:val="Body A"/>
        <w:widowControl w:val="0"/>
        <w:spacing w:after="0" w:line="240" w:lineRule="auto"/>
        <w:ind w:left="108" w:hanging="108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0562CB0E" wp14:textId="77777777">
      <w:pPr>
        <w:pStyle w:val="Body A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34CE0A41" wp14:textId="77777777">
      <w:pPr>
        <w:pStyle w:val="Body A"/>
        <w:spacing w:after="0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:rsidP="7234B608" w14:paraId="7C04EC3E" wp14:textId="77777777">
      <w:pPr>
        <w:pStyle w:val="Body A"/>
        <w:spacing w:after="0"/>
        <w:rPr>
          <w:rFonts w:ascii="Cambria" w:hAnsi="Cambria" w:eastAsia="Cambria" w:cs="Cambria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7. Obiectivele disciplinei</w:t>
      </w:r>
      <w:r w:rsidRPr="7234B608" w:rsidR="7234B608">
        <w:rPr>
          <w:rFonts w:ascii="Cambria" w:hAnsi="Cambria"/>
          <w:sz w:val="20"/>
          <w:szCs w:val="20"/>
          <w:lang w:val="en-US"/>
        </w:rPr>
        <w:t xml:space="preserve"> (reie</w:t>
      </w:r>
      <w:r w:rsidRPr="7234B608" w:rsidR="7234B608">
        <w:rPr>
          <w:rFonts w:ascii="Cambria" w:hAnsi="Cambria"/>
          <w:sz w:val="20"/>
          <w:szCs w:val="20"/>
          <w:lang w:val="en-US"/>
        </w:rPr>
        <w:t>ș</w:t>
      </w:r>
      <w:r w:rsidRPr="7234B608" w:rsidR="7234B608">
        <w:rPr>
          <w:rFonts w:ascii="Cambria" w:hAnsi="Cambria"/>
          <w:sz w:val="20"/>
          <w:szCs w:val="20"/>
          <w:lang w:val="en-US"/>
        </w:rPr>
        <w:t>ind din grila competen</w:t>
      </w:r>
      <w:r w:rsidRPr="7234B608" w:rsidR="7234B608">
        <w:rPr>
          <w:rFonts w:ascii="Cambria" w:hAnsi="Cambria"/>
          <w:sz w:val="20"/>
          <w:szCs w:val="20"/>
          <w:lang w:val="en-US"/>
        </w:rPr>
        <w:t>ț</w:t>
      </w:r>
      <w:r w:rsidRPr="7234B608" w:rsidR="7234B608">
        <w:rPr>
          <w:rFonts w:ascii="Cambria" w:hAnsi="Cambria"/>
          <w:sz w:val="20"/>
          <w:szCs w:val="20"/>
          <w:lang w:val="en-US"/>
        </w:rPr>
        <w:t>elor acumulate)</w:t>
      </w:r>
    </w:p>
    <w:tbl>
      <w:tblPr>
        <w:tblW w:w="1049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830"/>
        <w:gridCol w:w="7661"/>
      </w:tblGrid>
      <w:tr xmlns:wp14="http://schemas.microsoft.com/office/word/2010/wordml" w:rsidTr="7234B608" w14:paraId="7D8298B0" wp14:textId="77777777">
        <w:tblPrEx>
          <w:shd w:val="clear" w:color="auto" w:fill="cad1d7"/>
        </w:tblPrEx>
        <w:trPr>
          <w:trHeight w:val="853" w:hRule="atLeast"/>
        </w:trPr>
        <w:tc>
          <w:tcPr>
            <w:tcW w:w="283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0E4C4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7.1 Obiectivul general al disciplinei</w:t>
            </w:r>
          </w:p>
        </w:tc>
        <w:tc>
          <w:tcPr>
            <w:tcW w:w="766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0A04C" wp14:textId="77777777">
            <w:pPr>
              <w:pStyle w:val="Default"/>
              <w:numPr>
                <w:ilvl w:val="0"/>
                <w:numId w:val="4"/>
              </w:numPr>
              <w:spacing w:before="0" w:line="240" w:lineRule="auto"/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Dezvoltarea expresivit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ii corporale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 controlului fizic prin aprofundarea tehnicilor acrobatice, a exerci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iilor de partnering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 lucrului colectiv, cu scopul de a forma un corp con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tient, capabil s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integreze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carea tehnic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fr-FR"/>
              </w:rPr>
              <w:t>n construc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ia artistic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performativ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.</w:t>
            </w:r>
          </w:p>
        </w:tc>
      </w:tr>
      <w:tr xmlns:wp14="http://schemas.microsoft.com/office/word/2010/wordml" w:rsidTr="7234B608" w14:paraId="339AEBC8" wp14:textId="77777777">
        <w:tblPrEx>
          <w:shd w:val="clear" w:color="auto" w:fill="cad1d7"/>
        </w:tblPrEx>
        <w:trPr>
          <w:trHeight w:val="4080" w:hRule="atLeast"/>
        </w:trPr>
        <w:tc>
          <w:tcPr>
            <w:tcW w:w="283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0378F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7.2 Obiectivele specifice</w:t>
            </w:r>
          </w:p>
        </w:tc>
        <w:tc>
          <w:tcPr>
            <w:tcW w:w="766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6211FF47" wp14:textId="77777777">
            <w:pPr>
              <w:pStyle w:val="Default"/>
              <w:numPr>
                <w:ilvl w:val="0"/>
                <w:numId w:val="5"/>
              </w:numPr>
              <w:spacing w:before="0" w:after="240" w:line="240" w:lineRule="auto"/>
              <w:rPr>
                <w:rFonts w:ascii="Times Roman" w:hAnsi="Times Roman"/>
                <w:sz w:val="20"/>
                <w:szCs w:val="2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Dezvoltarea controlului corporal, a for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ei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coordon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rii prin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nsu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irea unor tehnici acrobatice de nivel mediu (rulare, macaco, varia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ii).</w:t>
            </w:r>
          </w:p>
          <w:p w14:paraId="0CDC84D1" wp14:textId="77777777">
            <w:pPr>
              <w:pStyle w:val="Default"/>
              <w:numPr>
                <w:ilvl w:val="0"/>
                <w:numId w:val="5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Formarea abilit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ii de a lucra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siguran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n contexte de </w:t>
            </w:r>
            <w:r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partnering acrobatic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, prin con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tientizarea greut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ii, echilibrului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 raportului cu partenerul.</w:t>
            </w:r>
          </w:p>
          <w:p w:rsidP="7234B608" w14:paraId="63D70B21" wp14:textId="77777777">
            <w:pPr>
              <w:pStyle w:val="Default"/>
              <w:numPr>
                <w:ilvl w:val="0"/>
                <w:numId w:val="5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Exersarea capacit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ii de a integra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rile acrobatice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n structuri de grup (trio, quartet, corp colectiv)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i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 fraze coregrafice coerente.</w:t>
            </w:r>
          </w:p>
          <w:p w:rsidP="7234B608" w14:paraId="0CA2A6FF" wp14:textId="77777777">
            <w:pPr>
              <w:pStyle w:val="Default"/>
              <w:numPr>
                <w:ilvl w:val="0"/>
                <w:numId w:val="5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Cultivarea 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ei scenice, a aten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iei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a disponibilit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ii corporale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 procesele creative de grup.</w:t>
            </w:r>
          </w:p>
          <w:p w:rsidP="7234B608" w14:paraId="50A388B4" wp14:textId="77777777">
            <w:pPr>
              <w:pStyle w:val="Default"/>
              <w:numPr>
                <w:ilvl w:val="0"/>
                <w:numId w:val="5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Dezvoltarea disciplinei de lucru, a responsabilit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ii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a capacit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ii de autoevaluare corporal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 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n procesul de antrenament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crea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ie.</w:t>
            </w:r>
          </w:p>
        </w:tc>
      </w:tr>
    </w:tbl>
    <w:p xmlns:wp14="http://schemas.microsoft.com/office/word/2010/wordml" w14:paraId="62EBF3C5" wp14:textId="77777777">
      <w:pPr>
        <w:pStyle w:val="Body A"/>
        <w:widowControl w:val="0"/>
        <w:spacing w:after="0" w:line="240" w:lineRule="auto"/>
        <w:ind w:left="108" w:hanging="108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6D98A12B" wp14:textId="77777777">
      <w:pPr>
        <w:pStyle w:val="Body A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2946DB82" wp14:textId="77777777">
      <w:pPr>
        <w:pStyle w:val="Body A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5997CC1D" wp14:textId="77777777">
      <w:pPr>
        <w:pStyle w:val="Body A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234B608" w14:paraId="21BAA02A" wp14:textId="77777777">
      <w:pPr>
        <w:pStyle w:val="Body A"/>
        <w:spacing w:after="0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8. Con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inuturi</w:t>
      </w: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035"/>
        <w:gridCol w:w="2863"/>
        <w:gridCol w:w="2734"/>
      </w:tblGrid>
      <w:tr xmlns:wp14="http://schemas.microsoft.com/office/word/2010/wordml" w:rsidTr="7234B608" w14:paraId="271FE852" wp14:textId="77777777">
        <w:tblPrEx>
          <w:shd w:val="clear" w:color="auto" w:fill="cad1d7"/>
        </w:tblPrEx>
        <w:trPr>
          <w:trHeight w:val="26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0769" wp14:textId="77777777">
            <w:pPr>
              <w:pStyle w:val="Body A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8.1 Curs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C637A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Metode de predare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78ED4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Observa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ii</w:t>
            </w:r>
          </w:p>
        </w:tc>
      </w:tr>
      <w:tr xmlns:wp14="http://schemas.microsoft.com/office/word/2010/wordml" w:rsidTr="7234B608" w14:paraId="110FFD37" wp14:textId="77777777">
        <w:tblPrEx>
          <w:shd w:val="clear" w:color="auto" w:fill="cad1d7"/>
        </w:tblPrEx>
        <w:trPr>
          <w:trHeight w:val="30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99379" wp14:textId="77777777"/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F23F" wp14:textId="77777777"/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F646" wp14:textId="77777777"/>
        </w:tc>
      </w:tr>
      <w:tr xmlns:wp14="http://schemas.microsoft.com/office/word/2010/wordml" w:rsidTr="7234B608" w14:paraId="60B7063C" wp14:textId="77777777">
        <w:tblPrEx>
          <w:shd w:val="clear" w:color="auto" w:fill="cad1d7"/>
        </w:tblPrEx>
        <w:trPr>
          <w:trHeight w:val="260" w:hRule="atLeast"/>
        </w:trPr>
        <w:tc>
          <w:tcPr>
            <w:tcW w:w="9632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C7D79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Bibliografie</w:t>
            </w:r>
          </w:p>
        </w:tc>
      </w:tr>
      <w:tr xmlns:wp14="http://schemas.microsoft.com/office/word/2010/wordml" w:rsidTr="7234B608" w14:paraId="396F2BD5" wp14:textId="77777777">
        <w:tblPrEx>
          <w:shd w:val="clear" w:color="auto" w:fill="cad1d7"/>
        </w:tblPrEx>
        <w:trPr>
          <w:trHeight w:val="26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51048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8.2 Seminar / laborator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0BDA1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Metode de predare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C00A0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Observa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ii</w:t>
            </w:r>
          </w:p>
        </w:tc>
      </w:tr>
      <w:tr xmlns:wp14="http://schemas.microsoft.com/office/word/2010/wordml" w:rsidTr="7234B608" w14:paraId="45585D68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52446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1. Consolidarea preg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tirii corporale generale. Activarea centrilor de greutate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coordon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rii prin exerci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ii dinamice.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290D4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9C4AB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28D72A7A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CF802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2.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Mastering the roll 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explorarea controlului direc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iei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continuit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mi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47F10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264DB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0DEF0476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62730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3.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Mastering the roll II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varia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tranzi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ii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ntre niveluri; integrarea roll-ului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fraze de mi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58445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70AD2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53385F3B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83B47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4. Introducere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macaco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tehnic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, aliniere, coordonare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dinamic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.+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CB4EC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79996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7195F0B2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DAFD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5.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 xml:space="preserve">Macaco </w:t>
            </w:r>
            <w:r>
              <w:rPr>
                <w:rFonts w:hint="default"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>variations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extinderea tehnicii, ritm, for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, expresivitate.+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 xml:space="preserve">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E0A4E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F6FE4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3D86C74F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87C7B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6.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Partnering acrobatic 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principii de sus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inere, transfer de greutate, echilibru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</w:rPr>
              <w:t xml:space="preserve">i contrabalans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mi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carea acrobatic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 +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 xml:space="preserve">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40670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01A1B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273270CA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EC982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7.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Partnering acrobatic II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coordonare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 lansare, prindere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sus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inere;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ncredere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reac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ie sincron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.+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</w:rPr>
              <w:t>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D708B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F79BC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0A003051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55556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8.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Construc</w:t>
            </w:r>
            <w:r>
              <w:rPr>
                <w:rFonts w:hint="default"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ia momentelor de grup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coordonare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reac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ie comun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 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n formule mici (duo, trio).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+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C68B1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ED5FE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141B5B87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F9162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9.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</w:rPr>
              <w:t xml:space="preserve">Trio / </w:t>
            </w:r>
            <w:r>
              <w:rPr>
                <w:rFonts w:hint="default"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 patru / </w:t>
            </w:r>
            <w:r>
              <w:rPr>
                <w:rFonts w:hint="default"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cinci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organizarea mi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rii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structuri compozi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ionale colective, cu elemente acrobatice integrate.+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9403F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C94EE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13499F65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1194D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10.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>Syncron 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lucrul pe coordonare, ritm comun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precizie fizic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 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 grup. +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29C2A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BF2D8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582D8D07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F5C8F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11.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>Syncron II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varia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 xml:space="preserve">ie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 diferen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iere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 structuri sincronizate; corp comun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contrast.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+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0BD7F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516F8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49EA3C49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AB1E1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12.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Corp colectiv 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</w:rPr>
              <w:t>func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ionarea corpului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 ansamblu; raportul dintre individual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 colectiv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>n construc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ii fizice.+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472CF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684D9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7138274C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18D8E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13. 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Corp colectiv II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elaborarea unui moment de mi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care colectiv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cu structur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scenic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.+ recapitulare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060D2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EAB24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61BD0861" wp14:textId="77777777">
        <w:tblPrEx>
          <w:shd w:val="clear" w:color="auto" w:fill="cad1d7"/>
        </w:tblPrEx>
        <w:trPr>
          <w:trHeight w:val="1320" w:hRule="atLeast"/>
        </w:trPr>
        <w:tc>
          <w:tcPr>
            <w:tcW w:w="403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D3913" wp14:textId="77777777">
            <w:pPr>
              <w:pStyle w:val="Body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14.</w:t>
            </w:r>
            <w:r>
              <w:rPr>
                <w:rFonts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Prezentare final</w:t>
            </w:r>
            <w:r>
              <w:rPr>
                <w:rFonts w:hint="default" w:ascii="Cambria" w:hAnsi="Cambria"/>
                <w:b w:val="1"/>
                <w:bCs w:val="1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demonstrarea competen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elor tehnice 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creative dob</w:t>
            </w:r>
            <w:r>
              <w:rPr>
                <w:rFonts w:hint="default"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ndite.</w:t>
            </w:r>
          </w:p>
        </w:tc>
        <w:tc>
          <w:tcPr>
            <w:tcW w:w="286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5F992" wp14:textId="77777777">
            <w:pPr>
              <w:pStyle w:val="Default"/>
              <w:spacing w:before="0" w:line="240" w:lineRule="auto"/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Activit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i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 fa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care includ ghidaj permanent, feedback imediat, prezentarea fiec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>rei mi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ri, implicare creativ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antrenament practic.</w:t>
            </w:r>
          </w:p>
        </w:tc>
        <w:tc>
          <w:tcPr>
            <w:tcW w:w="273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A42F9" wp14:textId="77777777">
            <w:pPr>
              <w:pStyle w:val="Default"/>
              <w:spacing w:before="0" w:line="240" w:lineRule="auto"/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 este obligatorie; nu sunt permise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rzierile mai mari de 15 minute; este necesar echipament adecvat de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care.</w:t>
            </w:r>
          </w:p>
        </w:tc>
      </w:tr>
      <w:tr xmlns:wp14="http://schemas.microsoft.com/office/word/2010/wordml" w:rsidTr="7234B608" w14:paraId="32F83505" wp14:textId="77777777">
        <w:tblPrEx>
          <w:shd w:val="clear" w:color="auto" w:fill="cad1d7"/>
        </w:tblPrEx>
        <w:trPr>
          <w:trHeight w:val="1580" w:hRule="atLeast"/>
        </w:trPr>
        <w:tc>
          <w:tcPr>
            <w:tcW w:w="9632" w:type="dxa"/>
            <w:gridSpan w:val="3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7A07F8DF" wp14:textId="77777777">
            <w:pPr>
              <w:pStyle w:val="Body A"/>
              <w:tabs>
                <w:tab w:val="left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Bibliografie  </w:t>
            </w:r>
          </w:p>
          <w:p w14:paraId="4BF2692C" wp14:textId="77777777">
            <w:pPr>
              <w:pStyle w:val="Default"/>
              <w:numPr>
                <w:ilvl w:val="0"/>
                <w:numId w:val="6"/>
              </w:numPr>
              <w:bidi w:val="0"/>
              <w:spacing w:before="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Lepecki, Andr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é –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Epuizarea dansului. Performance </w:t>
            </w:r>
            <w:r>
              <w:rPr>
                <w:rFonts w:hint="default"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  <w:lang w:val="it-IT"/>
              </w:rPr>
              <w:t>i politica mi</w:t>
            </w:r>
            <w:r>
              <w:rPr>
                <w:rFonts w:hint="default"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c</w:t>
            </w:r>
            <w:r>
              <w:rPr>
                <w:rFonts w:hint="default"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rii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. Traducere de Ilinca Tamara Todoru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D. Sargan. Cluj-Napoca: Editura Tact, colec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ia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  <w:lang w:val="it-IT"/>
              </w:rPr>
              <w:t>Atopos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, 2025.</w:t>
            </w:r>
          </w:p>
          <w:p w14:paraId="0A009EE4" wp14:textId="77777777">
            <w:pPr>
              <w:pStyle w:val="Default"/>
              <w:numPr>
                <w:ilvl w:val="0"/>
                <w:numId w:val="7"/>
              </w:numPr>
              <w:bidi w:val="0"/>
              <w:spacing w:before="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it-IT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Ginot, Isabelle; Michel, Marcelle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Dansul </w:t>
            </w:r>
            <w:r>
              <w:rPr>
                <w:rFonts w:hint="default"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n secolul XX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. Traducere de Viviana S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ndulescu. Edi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e-DE"/>
              </w:rPr>
              <w:t xml:space="preserve">ie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ngrijit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pt-PT"/>
              </w:rPr>
              <w:t xml:space="preserve">de Vava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tef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nescu. Bucure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ti: Editura Art &amp; Centrul Na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ional al Dansului Bucure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ti, 2011</w:t>
            </w:r>
            <w:r>
              <w:rPr>
                <w:rFonts w:ascii="Times Roman" w:hAnsi="Times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 w14:paraId="73FC4C64" wp14:textId="77777777">
            <w:pPr>
              <w:pStyle w:val="Default"/>
              <w:numPr>
                <w:ilvl w:val="0"/>
                <w:numId w:val="6"/>
              </w:numPr>
              <w:bidi w:val="0"/>
              <w:spacing w:before="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da-DK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da-DK"/>
              </w:rPr>
              <w:t xml:space="preserve">Olsen, Andrea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shd w:val="nil" w:color="auto" w:fill="auto"/>
                <w:rtl w:val="0"/>
                <w:lang w:val="en-US"/>
              </w:rPr>
              <w:t>Bodystories: A Guide to Experiential Anatomy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n-US"/>
              </w:rPr>
              <w:t>. Middletown, CT: Wesleyan University Press, 2020.</w:t>
            </w:r>
          </w:p>
        </w:tc>
      </w:tr>
    </w:tbl>
    <w:p xmlns:wp14="http://schemas.microsoft.com/office/word/2010/wordml" w14:paraId="08CE6F91" wp14:textId="77777777">
      <w:pPr>
        <w:pStyle w:val="Body A"/>
        <w:widowControl w:val="0"/>
        <w:spacing w:after="0" w:line="240" w:lineRule="auto"/>
        <w:ind w:left="108" w:hanging="108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61CDCEAD" wp14:textId="77777777">
      <w:pPr>
        <w:pStyle w:val="Body A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6BB9E253" wp14:textId="77777777">
      <w:pPr>
        <w:pStyle w:val="Body A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234B608" w14:paraId="0974AAAF" wp14:textId="77777777">
      <w:pPr>
        <w:pStyle w:val="Body A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9. Coroborarea con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inuturilor disciplinei cu a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ș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tept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ă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rile reprezentan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ilor comunit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ăț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ii epistemice, asocia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ț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 xml:space="preserve">iilor profesionale 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ș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i angajatori reprezentativi din domeniul aferent programului</w:t>
      </w:r>
    </w:p>
    <w:tbl>
      <w:tblPr>
        <w:tblW w:w="1049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0491"/>
      </w:tblGrid>
      <w:tr xmlns:wp14="http://schemas.microsoft.com/office/word/2010/wordml" w:rsidTr="7234B608" w14:paraId="32FFADBA" wp14:textId="77777777">
        <w:tblPrEx>
          <w:shd w:val="clear" w:color="auto" w:fill="cad1d7"/>
        </w:tblPrEx>
        <w:trPr>
          <w:trHeight w:val="2719" w:hRule="atLeast"/>
        </w:trPr>
        <w:tc>
          <w:tcPr>
            <w:tcW w:w="1049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679433" wp14:textId="77777777">
            <w:pPr>
              <w:pStyle w:val="List Paragraph"/>
              <w:numPr>
                <w:ilvl w:val="0"/>
                <w:numId w:val="8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Hysteria Collective, Cluj-Napoca</w:t>
            </w:r>
          </w:p>
          <w:p w:rsidP="7234B608" w14:paraId="415380E1" wp14:textId="77777777">
            <w:pPr>
              <w:pStyle w:val="List Paragraph"/>
              <w:numPr>
                <w:ilvl w:val="0"/>
                <w:numId w:val="8"/>
              </w:numPr>
              <w:bidi w:val="0"/>
              <w:spacing w:before="120" w:after="0" w:line="240" w:lineRule="auto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Teatrul Na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ional Cluj-Napoca</w:t>
            </w:r>
          </w:p>
          <w:p w14:paraId="73AD0BEB" wp14:textId="77777777">
            <w:pPr>
              <w:pStyle w:val="List Paragraph"/>
              <w:numPr>
                <w:ilvl w:val="0"/>
                <w:numId w:val="8"/>
              </w:numPr>
              <w:bidi w:val="0"/>
              <w:spacing w:before="120" w:after="0" w:line="240" w:lineRule="auto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s-ES_tradnl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s-ES_tradnl"/>
              </w:rPr>
              <w:t>Reactor de crea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de-DE"/>
              </w:rPr>
              <w:t xml:space="preserve">ie </w:t>
            </w:r>
            <w:r>
              <w:rPr>
                <w:rFonts w:hint="default" w:ascii="Cambria" w:hAnsi="Cambria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i experiment, Cluj-Napoca</w:t>
            </w:r>
          </w:p>
          <w:p w:rsidP="7234B608" w14:paraId="48192E8A" wp14:textId="77777777">
            <w:pPr>
              <w:pStyle w:val="List Paragraph"/>
              <w:numPr>
                <w:ilvl w:val="0"/>
                <w:numId w:val="8"/>
              </w:numPr>
              <w:bidi w:val="0"/>
              <w:spacing w:before="120" w:after="0" w:line="240" w:lineRule="auto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Asocia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ia Non Centru de Arte Performative, Cluj-Napoca</w:t>
            </w:r>
          </w:p>
          <w:p w:rsidP="7234B608" w14:paraId="4A11A925" wp14:textId="77777777">
            <w:pPr>
              <w:pStyle w:val="List Paragraph"/>
              <w:numPr>
                <w:ilvl w:val="0"/>
                <w:numId w:val="8"/>
              </w:numPr>
              <w:bidi w:val="0"/>
              <w:spacing w:before="120" w:after="0" w:line="240" w:lineRule="auto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OM centru coregrafic, Cluj-Napoca</w:t>
            </w:r>
          </w:p>
          <w:p w:rsidP="7234B608" w14:paraId="21F33EFA" wp14:textId="77777777">
            <w:pPr>
              <w:pStyle w:val="List Paragraph"/>
              <w:numPr>
                <w:ilvl w:val="0"/>
                <w:numId w:val="8"/>
              </w:numPr>
              <w:bidi w:val="0"/>
              <w:spacing w:before="120" w:after="0" w:line="240" w:lineRule="auto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Unfold Motion, Timi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oara</w:t>
            </w:r>
          </w:p>
        </w:tc>
      </w:tr>
    </w:tbl>
    <w:p xmlns:wp14="http://schemas.microsoft.com/office/word/2010/wordml" w14:paraId="23DE523C" wp14:textId="77777777">
      <w:pPr>
        <w:pStyle w:val="Body A"/>
        <w:widowControl w:val="0"/>
        <w:spacing w:after="0" w:line="240" w:lineRule="auto"/>
        <w:ind w:left="108" w:hanging="108"/>
        <w:rPr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52E56223" wp14:textId="77777777">
      <w:pPr>
        <w:pStyle w:val="Body A"/>
        <w:widowControl w:val="0"/>
        <w:spacing w:after="0" w:line="240" w:lineRule="auto"/>
        <w:rPr>
          <w:del w:author="Varga Hunor" w:date="2025-11-02T19:52:44Z" w:id="13"/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07547A01" wp14:textId="77777777">
      <w:pPr>
        <w:pStyle w:val="Body A"/>
        <w:rPr>
          <w:ins w:author="Varga Hunor" w:date="2025-11-02T19:52:43Z" w:id="14"/>
          <w:rFonts w:ascii="Cambria" w:hAnsi="Cambria" w:eastAsia="Cambria" w:cs="Cambria"/>
          <w:b w:val="1"/>
          <w:bCs w:val="1"/>
          <w:sz w:val="20"/>
          <w:szCs w:val="20"/>
        </w:rPr>
      </w:pPr>
    </w:p>
    <w:p xmlns:wp14="http://schemas.microsoft.com/office/word/2010/wordml" w14:paraId="5043CB0F" wp14:textId="77777777">
      <w:pPr>
        <w:pStyle w:val="Body A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234B608" w14:paraId="5AE40429" wp14:textId="77777777">
      <w:pPr>
        <w:pStyle w:val="Body A"/>
        <w:spacing w:after="0"/>
        <w:rPr>
          <w:rFonts w:ascii="Cambria" w:hAnsi="Cambria" w:eastAsia="Cambria" w:cs="Cambria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10. Evaluare</w:t>
      </w: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605"/>
        <w:gridCol w:w="2341"/>
        <w:gridCol w:w="2212"/>
        <w:gridCol w:w="2474"/>
      </w:tblGrid>
      <w:tr xmlns:wp14="http://schemas.microsoft.com/office/word/2010/wordml" w:rsidTr="7234B608" w14:paraId="274C3F32" wp14:textId="77777777">
        <w:tblPrEx>
          <w:shd w:val="clear" w:color="auto" w:fill="cad1d7"/>
        </w:tblPrEx>
        <w:trPr>
          <w:trHeight w:val="490" w:hRule="atLeast"/>
        </w:trPr>
        <w:tc>
          <w:tcPr>
            <w:tcW w:w="260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CFAA8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Tip activitate</w:t>
            </w:r>
          </w:p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69FEFAE2" wp14:textId="77777777">
            <w:pPr>
              <w:pStyle w:val="Body A"/>
              <w:spacing w:after="0" w:line="240" w:lineRule="auto"/>
              <w:ind w:left="46" w:firstLine="0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10.1 Criterii de evaluare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FBE51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10.2 Metode de evaluare</w:t>
            </w:r>
          </w:p>
        </w:tc>
        <w:tc>
          <w:tcPr>
            <w:tcW w:w="247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ECF16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10.3 Pondere din nota final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</w:p>
        </w:tc>
      </w:tr>
      <w:tr xmlns:wp14="http://schemas.microsoft.com/office/word/2010/wordml" w:rsidTr="7234B608" w14:paraId="7715C7A7" wp14:textId="77777777">
        <w:tblPrEx>
          <w:shd w:val="clear" w:color="auto" w:fill="cad1d7"/>
        </w:tblPrEx>
        <w:trPr>
          <w:trHeight w:val="300" w:hRule="atLeast"/>
        </w:trPr>
        <w:tc>
          <w:tcPr>
            <w:tcW w:w="2605" w:type="dxa"/>
            <w:vMerge w:val="restart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25AD2" wp14:textId="77777777">
            <w:pPr>
              <w:pStyle w:val="Body A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10.4 Curs</w:t>
            </w:r>
          </w:p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247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</w:tr>
      <w:tr xmlns:wp14="http://schemas.microsoft.com/office/word/2010/wordml" w:rsidTr="7234B608" w14:paraId="70DF9E56" wp14:textId="77777777">
        <w:tblPrEx>
          <w:shd w:val="clear" w:color="auto" w:fill="cad1d7"/>
        </w:tblPrEx>
        <w:trPr>
          <w:trHeight w:val="300" w:hRule="atLeast"/>
        </w:trPr>
        <w:tc>
          <w:tcPr>
            <w:tcW w:w="2605" w:type="dxa"/>
            <w:vMerge/>
            <w:tcBorders/>
            <w:tcMar/>
          </w:tcPr>
          <w:p w14:paraId="44E871BC" wp14:textId="77777777"/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247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</w:tr>
      <w:tr xmlns:wp14="http://schemas.microsoft.com/office/word/2010/wordml" w:rsidTr="7234B608" w14:paraId="57E6166B" wp14:textId="77777777">
        <w:tblPrEx>
          <w:shd w:val="clear" w:color="auto" w:fill="cad1d7"/>
        </w:tblPrEx>
        <w:trPr>
          <w:trHeight w:val="9850" w:hRule="atLeast"/>
        </w:trPr>
        <w:tc>
          <w:tcPr>
            <w:tcW w:w="2605" w:type="dxa"/>
            <w:vMerge w:val="restart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A83BA" wp14:textId="77777777">
            <w:pPr>
              <w:pStyle w:val="Body A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10.5 Seminar/laborator</w:t>
            </w:r>
          </w:p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6624AEA3" wp14:textId="77777777">
            <w:pPr>
              <w:pStyle w:val="Default"/>
              <w:numPr>
                <w:ilvl w:val="0"/>
                <w:numId w:val="9"/>
              </w:numPr>
              <w:spacing w:before="0" w:after="240" w:line="240" w:lineRule="auto"/>
              <w:rPr>
                <w:rFonts w:ascii="Times Roman" w:hAnsi="Times Roman"/>
                <w:sz w:val="20"/>
                <w:szCs w:val="2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Cunoa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terea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execu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ia corect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a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rilor de acrobatic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aprofundate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 timpul semestrului.</w:t>
            </w:r>
          </w:p>
          <w:p w:rsidP="7234B608" w14:paraId="27BA30D7" wp14:textId="77777777">
            <w:pPr>
              <w:pStyle w:val="Default"/>
              <w:numPr>
                <w:ilvl w:val="0"/>
                <w:numId w:val="9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Aplicarea principiilor de siguran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, coordonare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i control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 execu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ie.</w:t>
            </w:r>
          </w:p>
          <w:p w:rsidP="7234B608" w14:paraId="09D10EB9" wp14:textId="77777777">
            <w:pPr>
              <w:pStyle w:val="Default"/>
              <w:numPr>
                <w:ilvl w:val="0"/>
                <w:numId w:val="9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Participare activ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 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progres constant pe parcursul semestrului.</w:t>
            </w:r>
          </w:p>
          <w:p w:rsidP="7234B608" w14:paraId="71B7F25E" wp14:textId="77777777">
            <w:pPr>
              <w:pStyle w:val="Default"/>
              <w:numPr>
                <w:ilvl w:val="0"/>
                <w:numId w:val="9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Capacitatea de a executa la final 10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ri standard de acrobatic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, conform baremului stabilit.</w:t>
            </w:r>
          </w:p>
          <w:p w:rsidP="7234B608" w14:paraId="47A66C45" wp14:textId="77777777">
            <w:pPr>
              <w:pStyle w:val="Default"/>
              <w:numPr>
                <w:ilvl w:val="0"/>
                <w:numId w:val="9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Nivelul de performan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ță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atins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 execu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ia coregrafiilor create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 timpul semestrului.</w:t>
            </w:r>
          </w:p>
          <w:p w14:paraId="5BAA7D39" wp14:textId="77777777">
            <w:pPr>
              <w:pStyle w:val="Default"/>
              <w:numPr>
                <w:ilvl w:val="0"/>
                <w:numId w:val="9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Capacitatea de integrare a tehnicii 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it-IT"/>
              </w:rPr>
              <w:t>n expresia scenic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 ș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i compozi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  <w:lang w:val="es-ES_tradnl"/>
              </w:rPr>
              <w:t>ia colectiv</w:t>
            </w:r>
            <w:r>
              <w:rPr>
                <w:rFonts w:hint="default" w:ascii="Times Roman" w:hAnsi="Times Roman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>.</w:t>
            </w:r>
          </w:p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13A994A0" wp14:textId="77777777">
            <w:pPr>
              <w:pStyle w:val="Default"/>
              <w:spacing w:before="0" w:after="240" w:line="240" w:lineRule="auto"/>
              <w:rPr>
                <w:rFonts w:ascii="Times Roman" w:hAnsi="Times Roman" w:eastAsia="Times Roman" w:cs="Times Roman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Evaluare continu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pe parcursul semestrului, prin observa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ie direct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, feedback imediat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i corectur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practic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  <w:r>
              <w:rPr>
                <w:rFonts w:ascii="Times Roman" w:hAnsi="Times Roman" w:eastAsia="Times Roman" w:cs="Times Roman"/>
                <w:sz w:val="20"/>
                <w:szCs w:val="20"/>
                <w:shd w:val="nil" w:color="auto" w:fill="auto"/>
              </w:rPr>
              <w:br w:type="textWrapping"/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Evaluare final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bazat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pe dou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criterii majore:</w:t>
            </w:r>
          </w:p>
          <w:p w:rsidP="7234B608" w14:paraId="3EF9132E" wp14:textId="77777777">
            <w:pPr>
              <w:pStyle w:val="Default"/>
              <w:numPr>
                <w:ilvl w:val="0"/>
                <w:numId w:val="10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Execu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ia mi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rilor standard de acrobatic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 –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10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ri selectate la finalul semestrului; se acord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te 1 punct pentru fiecare mi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care corect executat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  <w:p w:rsidP="7234B608" w14:paraId="787971EB" wp14:textId="77777777">
            <w:pPr>
              <w:pStyle w:val="Default"/>
              <w:numPr>
                <w:ilvl w:val="0"/>
                <w:numId w:val="10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Execu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 xml:space="preserve">ia coregrafiilor create 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b w:val="1"/>
                <w:bCs w:val="1"/>
                <w:sz w:val="20"/>
                <w:szCs w:val="20"/>
                <w:shd w:val="nil" w:color="auto" w:fill="auto"/>
                <w:lang w:val="en-US"/>
              </w:rPr>
              <w:t>n timpul semestrului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 –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10 criterii stabilite la final (precizie, coordonare, prezen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ță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, expresivitate, siguran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ță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etc.); se acord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â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te 1 punct pentru fiecare criteriu 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ndeplinit.</w:t>
            </w:r>
          </w:p>
        </w:tc>
        <w:tc>
          <w:tcPr>
            <w:tcW w:w="247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2D9885F8" wp14:textId="77777777">
            <w:pPr>
              <w:pStyle w:val="Default"/>
              <w:spacing w:before="0" w:after="240" w:line="240" w:lineRule="auto"/>
              <w:rPr>
                <w:rFonts w:ascii="Times Roman" w:hAnsi="Times Roman" w:eastAsia="Times Roman" w:cs="Times Roman"/>
                <w:shd w:val="nil" w:color="auto" w:fill="auto"/>
                <w:lang w:val="en-US"/>
              </w:rPr>
            </w:pP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Execu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ia mi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rilor standard de acrobatic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 xml:space="preserve">ă – </w:t>
            </w:r>
            <w:r w:rsidRPr="7234B608" w:rsidR="7234B608">
              <w:rPr>
                <w:rFonts w:ascii="Times Roman" w:hAnsi="Times Roman"/>
                <w:b w:val="1"/>
                <w:bCs w:val="1"/>
                <w:shd w:val="nil" w:color="auto" w:fill="auto"/>
                <w:lang w:val="en-US"/>
              </w:rPr>
              <w:t>50%</w:t>
            </w:r>
          </w:p>
          <w:p w:rsidP="7234B608" w14:paraId="45AFB10B" wp14:textId="77777777"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Execu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 xml:space="preserve">ia coregrafiilor construite 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>î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 xml:space="preserve">n timpul semestrului </w:t>
            </w:r>
            <w:r w:rsidRPr="7234B608" w:rsidR="7234B608">
              <w:rPr>
                <w:rFonts w:ascii="Times Roman" w:hAnsi="Times Roman"/>
                <w:shd w:val="nil" w:color="auto" w:fill="auto"/>
                <w:lang w:val="en-US"/>
              </w:rPr>
              <w:t xml:space="preserve">– </w:t>
            </w:r>
            <w:r w:rsidRPr="7234B608" w:rsidR="7234B608">
              <w:rPr>
                <w:rFonts w:ascii="Times Roman" w:hAnsi="Times Roman"/>
                <w:b w:val="1"/>
                <w:bCs w:val="1"/>
                <w:shd w:val="nil" w:color="auto" w:fill="auto"/>
                <w:lang w:val="en-US"/>
              </w:rPr>
              <w:t>50%</w:t>
            </w:r>
          </w:p>
        </w:tc>
      </w:tr>
      <w:tr xmlns:wp14="http://schemas.microsoft.com/office/word/2010/wordml" w:rsidTr="7234B608" w14:paraId="463F29E8" wp14:textId="77777777">
        <w:tblPrEx>
          <w:shd w:val="clear" w:color="auto" w:fill="cad1d7"/>
        </w:tblPrEx>
        <w:trPr>
          <w:trHeight w:val="300" w:hRule="atLeast"/>
        </w:trPr>
        <w:tc>
          <w:tcPr>
            <w:tcW w:w="2605" w:type="dxa"/>
            <w:vMerge/>
            <w:tcBorders/>
            <w:tcMar/>
          </w:tcPr>
          <w:p w14:paraId="3B7B4B86" wp14:textId="77777777"/>
        </w:tc>
        <w:tc>
          <w:tcPr>
            <w:tcW w:w="234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221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2474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  <w:tr xmlns:wp14="http://schemas.microsoft.com/office/word/2010/wordml" w:rsidTr="7234B608" w14:paraId="29115AD2" wp14:textId="77777777">
        <w:tblPrEx>
          <w:shd w:val="clear" w:color="auto" w:fill="cad1d7"/>
        </w:tblPrEx>
        <w:trPr>
          <w:trHeight w:val="260" w:hRule="atLeast"/>
        </w:trPr>
        <w:tc>
          <w:tcPr>
            <w:tcW w:w="9632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DDA5" wp14:textId="77777777">
            <w:pPr>
              <w:pStyle w:val="Body A"/>
              <w:spacing w:after="0" w:line="240" w:lineRule="auto"/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10.6 Standard minim de performan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ță</w:t>
            </w:r>
          </w:p>
        </w:tc>
      </w:tr>
      <w:tr xmlns:wp14="http://schemas.microsoft.com/office/word/2010/wordml" w:rsidTr="7234B608" w14:paraId="4A686BB5" wp14:textId="77777777">
        <w:tblPrEx>
          <w:shd w:val="clear" w:color="auto" w:fill="cad1d7"/>
        </w:tblPrEx>
        <w:trPr>
          <w:trHeight w:val="1460" w:hRule="atLeast"/>
        </w:trPr>
        <w:tc>
          <w:tcPr>
            <w:tcW w:w="9632" w:type="dxa"/>
            <w:gridSpan w:val="4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234B608" w14:paraId="0F5CE45B" wp14:textId="77777777">
            <w:pPr>
              <w:pStyle w:val="Body A"/>
              <w:numPr>
                <w:ilvl w:val="0"/>
                <w:numId w:val="1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 Studentul trebuie s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demonstreze cunoa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terea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execu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ia corect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a cel pu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in 5 dintre mi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c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rile standard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participarea activ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la procesul de lucru. De asemenea, trebuie s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participe la prezentarea final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ă 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s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respecte cerin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ele de siguran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ță 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disciplin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(inclusiv prezen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ț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 xml:space="preserve">a 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ș</w:t>
            </w:r>
            <w:r w:rsidRPr="7234B608" w:rsidR="7234B608">
              <w:rPr>
                <w:rFonts w:ascii="Cambria" w:hAnsi="Cambria"/>
                <w:sz w:val="20"/>
                <w:szCs w:val="20"/>
                <w:shd w:val="nil" w:color="auto" w:fill="auto"/>
                <w:lang w:val="en-US"/>
              </w:rPr>
              <w:t>i punctualitatea).</w:t>
            </w:r>
          </w:p>
          <w:p w14:paraId="2BA226A1" wp14:textId="77777777">
            <w:pPr>
              <w:pStyle w:val="Body A"/>
              <w:spacing w:after="0" w:line="240" w:lineRule="auto"/>
            </w:pPr>
            <w:r>
              <w:rPr>
                <w:rFonts w:ascii="Cambria" w:hAnsi="Cambria" w:eastAsia="Cambria" w:cs="Cambria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17AD93B2" wp14:textId="77777777">
      <w:pPr>
        <w:pStyle w:val="Body A"/>
        <w:widowControl w:val="0"/>
        <w:spacing w:after="0" w:line="240" w:lineRule="auto"/>
        <w:ind w:left="108" w:hanging="108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0DE4B5B7" wp14:textId="77777777">
      <w:pPr>
        <w:pStyle w:val="Body A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66204FF1" wp14:textId="77777777">
      <w:pPr>
        <w:pStyle w:val="Body A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2DBF0D7D" wp14:textId="77777777">
      <w:pPr>
        <w:pStyle w:val="Body A"/>
        <w:rPr>
          <w:rFonts w:ascii="Cambria" w:hAnsi="Cambria" w:eastAsia="Cambria" w:cs="Cambria"/>
          <w:sz w:val="20"/>
          <w:szCs w:val="20"/>
        </w:rPr>
      </w:pPr>
    </w:p>
    <w:p xmlns:wp14="http://schemas.microsoft.com/office/word/2010/wordml" w:rsidP="7234B608" w14:paraId="752A7A8D" wp14:textId="77777777">
      <w:pPr>
        <w:pStyle w:val="Body A"/>
        <w:spacing w:after="0"/>
        <w:rPr>
          <w:rStyle w:val="None"/>
          <w:rFonts w:ascii="Cambria" w:hAnsi="Cambria" w:eastAsia="Cambria" w:cs="Cambria"/>
          <w:sz w:val="20"/>
          <w:szCs w:val="20"/>
          <w:lang w:val="en-US"/>
        </w:rPr>
      </w:pP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>11. Etichete ODD (Obiective de Dezvoltare Durabil</w:t>
      </w:r>
      <w:r w:rsidRPr="7234B608" w:rsidR="7234B608">
        <w:rPr>
          <w:rFonts w:ascii="Cambria" w:hAnsi="Cambria"/>
          <w:b w:val="1"/>
          <w:bCs w:val="1"/>
          <w:sz w:val="20"/>
          <w:szCs w:val="20"/>
          <w:lang w:val="en-US"/>
        </w:rPr>
        <w:t xml:space="preserve">ă </w:t>
      </w:r>
      <w:r w:rsidR="7234B608">
        <w:rPr>
          <w:rFonts w:ascii="Cambria" w:hAnsi="Cambria"/>
          <w:b w:val="1"/>
          <w:bCs w:val="1"/>
          <w:sz w:val="20"/>
          <w:szCs w:val="20"/>
          <w:lang w:val="en-US"/>
        </w:rPr>
        <w:t>/ Sustainable Development Goals)</w:t>
      </w:r>
      <w:r w:rsidRPr="7234B608">
        <w:rPr>
          <w:rFonts w:ascii="Cambria" w:hAnsi="Cambria" w:eastAsia="Cambria" w:cs="Cambria"/>
          <w:b w:val="1"/>
          <w:bCs w:val="1"/>
          <w:sz w:val="20"/>
          <w:szCs w:val="20"/>
          <w:vertAlign w:val="superscript"/>
          <w:lang w:val="en-US"/>
        </w:rPr>
        <w:footnoteReference w:id="1"/>
      </w:r>
    </w:p>
    <w:tbl>
      <w:tblPr>
        <w:tblW w:w="1049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 xmlns:wp14="http://schemas.microsoft.com/office/word/2010/wordml" w:rsidTr="51F3310D" w14:paraId="0C3E00BD" wp14:textId="77777777">
        <w:tblPrEx>
          <w:shd w:val="clear" w:color="auto" w:fill="cad1d7"/>
        </w:tblPrEx>
        <w:trPr>
          <w:trHeight w:val="887" w:hRule="atLeast"/>
        </w:trPr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  <w:tc>
          <w:tcPr>
            <w:tcW w:w="9326" w:type="dxa"/>
            <w:gridSpan w:val="8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8CD8A" wp14:textId="77777777">
            <w:pPr>
              <w:pStyle w:val="Body A"/>
              <w:spacing w:after="0" w:line="240" w:lineRule="auto"/>
            </w:pP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Eticheta general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ă 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pentru Dezvoltare durabil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</w:p>
        </w:tc>
      </w:tr>
      <w:tr xmlns:wp14="http://schemas.microsoft.com/office/word/2010/wordml" w:rsidTr="51F3310D" w14:paraId="02F2C34E" wp14:textId="77777777">
        <w:tblPrEx>
          <w:shd w:val="clear" w:color="auto" w:fill="cad1d7"/>
        </w:tblPrEx>
        <w:trPr>
          <w:trHeight w:val="1028" w:hRule="atLeast"/>
        </w:trPr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5A75F2E0">
            <w:pPr>
              <w:pStyle w:val="Body A"/>
              <w:spacing w:after="0" w:line="240" w:lineRule="auto"/>
            </w:pP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9836" wp14:textId="349A0989">
            <w:pPr>
              <w:pStyle w:val="Body A"/>
              <w:spacing w:after="0" w:line="240" w:lineRule="auto"/>
            </w:pP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FEF7D" wp14:textId="771E684B">
            <w:pPr>
              <w:pStyle w:val="Body A"/>
              <w:spacing w:after="0" w:line="240" w:lineRule="auto"/>
            </w:pP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4DBDC" wp14:textId="77777777">
            <w:pPr>
              <w:pStyle w:val="Body A"/>
              <w:spacing w:after="0" w:line="240" w:lineRule="auto"/>
            </w:pPr>
            <w:del w:author="Raluca Lupan" w:date="2025-11-04T07:56:54.037Z" w:id="1440215738">
              <w:r w:rsidR="51F3310D">
                <w:drawing>
                  <wp:inline xmlns:wp14="http://schemas.microsoft.com/office/word/2010/wordprocessingDrawing" wp14:editId="07484AB0" wp14:anchorId="2EB9091C">
                    <wp:extent cx="562805" cy="572919"/>
                    <wp:effectExtent l="0" t="0" r="0" b="0"/>
                    <wp:docPr id="1073741828" name="officeArt object" descr="O imagine care conține text, siglă, roșu, Font&#10;&#10;Descriere generată automat"/>
                    <wp:cNvGraphicFramePr/>
                    <a:graphic>
                      <a:graphicData xmlns:a="http://schemas.openxmlformats.org/drawingml/2006/main" uri="http://schemas.openxmlformats.org/drawingml/2006/picture">
                        <pic:pic xmlns:pic="http://schemas.openxmlformats.org/drawingml/2006/picture">
                          <pic:nvPicPr>
                            <pic:cNvPr id="1073741828" name="O imagine care conține text, siglă, roșu, FontDescriere generată automat" descr="O imagine care conține text, siglă, roșu, FontDescriere generată automat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7">
                              <a:extLst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62805" cy="572919"/>
                            </a:xfrm>
                            <a:prstGeom prst="rect">
                              <a:avLst/>
                            </a:prstGeom>
                            <a:ln w="12700" cap="flat">
                              <a:noFill/>
                              <a:miter lim="400000"/>
                            </a:ln>
                            <a:effectLst/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D0D3C" wp14:textId="77777777">
            <w:pPr>
              <w:pStyle w:val="Body A"/>
              <w:spacing w:after="0" w:line="240" w:lineRule="auto"/>
            </w:pPr>
            <w:del w:author="Raluca Lupan" w:date="2025-11-04T07:56:54.035Z" w:id="1070253598">
              <w:r w:rsidR="51F3310D">
                <w:drawing>
                  <wp:inline xmlns:wp14="http://schemas.microsoft.com/office/word/2010/wordprocessingDrawing" wp14:editId="1A65E61B" wp14:anchorId="258F5D18">
                    <wp:extent cx="563381" cy="580253"/>
                    <wp:effectExtent l="0" t="0" r="0" b="0"/>
                    <wp:docPr id="1073741829" name="officeArt object" descr="O imagine care conține text, captură de ecran, Font, siglă&#10;&#10;Descriere generată automat"/>
                    <wp:cNvGraphicFramePr/>
                    <a:graphic>
                      <a:graphicData xmlns:a="http://schemas.openxmlformats.org/drawingml/2006/main" uri="http://schemas.openxmlformats.org/drawingml/2006/picture">
                        <pic:pic xmlns:pic="http://schemas.openxmlformats.org/drawingml/2006/picture">
                          <pic:nvPicPr>
                            <pic:cNvPr id="1073741829" name="O imagine care conține text, captură de ecran, Font, siglăDescriere generată automat" descr="O imagine care conține text, captură de ecran, Font, siglăDescriere generată automat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8">
                              <a:extLst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63381" cy="580253"/>
                            </a:xfrm>
                            <a:prstGeom prst="rect">
                              <a:avLst/>
                            </a:prstGeom>
                            <a:ln w="12700" cap="flat">
                              <a:noFill/>
                              <a:miter lim="400000"/>
                            </a:ln>
                            <a:effectLst/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D245A" wp14:textId="3A820E0A">
            <w:pPr>
              <w:pStyle w:val="Body A"/>
              <w:spacing w:after="0" w:line="240" w:lineRule="auto"/>
            </w:pP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1BE67" wp14:textId="2A768318">
            <w:pPr>
              <w:pStyle w:val="Body A"/>
              <w:spacing w:after="0" w:line="240" w:lineRule="auto"/>
            </w:pP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B5B0" wp14:textId="77777777">
            <w:pPr>
              <w:pStyle w:val="Body A"/>
              <w:spacing w:after="0" w:line="240" w:lineRule="auto"/>
            </w:pPr>
            <w:del w:author="Raluca Lupan" w:date="2025-11-04T07:56:54.03Z" w:id="1717904989">
              <w:r w:rsidR="51F3310D">
                <w:drawing>
                  <wp:inline xmlns:wp14="http://schemas.microsoft.com/office/word/2010/wordprocessingDrawing" wp14:editId="335880B3" wp14:anchorId="7BA37A28">
                    <wp:extent cx="563381" cy="586526"/>
                    <wp:effectExtent l="0" t="0" r="0" b="0"/>
                    <wp:docPr id="1073741832" name="officeArt object" descr="O imagine care conține text, Font, captură de ecran, siglă&#10;&#10;Descriere generată automat"/>
                    <wp:cNvGraphicFramePr/>
                    <a:graphic>
                      <a:graphicData xmlns:a="http://schemas.openxmlformats.org/drawingml/2006/main" uri="http://schemas.openxmlformats.org/drawingml/2006/picture">
                        <pic:pic xmlns:pic="http://schemas.openxmlformats.org/drawingml/2006/picture">
                          <pic:nvPicPr>
                            <pic:cNvPr id="1073741832" name="O imagine care conține text, Font, captură de ecran, siglăDescriere generată automat" descr="O imagine care conține text, Font, captură de ecran, siglăDescriere generată automat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11">
                              <a:extLst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63381" cy="586526"/>
                            </a:xfrm>
                            <a:prstGeom prst="rect">
                              <a:avLst/>
                            </a:prstGeom>
                            <a:ln w="12700" cap="flat">
                              <a:noFill/>
                              <a:miter lim="400000"/>
                            </a:ln>
                            <a:effectLst/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1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FCFCF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7AA69" wp14:textId="772D2413">
            <w:pPr>
              <w:pStyle w:val="Body A"/>
              <w:spacing w:after="0" w:line="240" w:lineRule="auto"/>
            </w:pPr>
          </w:p>
        </w:tc>
      </w:tr>
      <w:tr xmlns:wp14="http://schemas.microsoft.com/office/word/2010/wordml" w:rsidTr="51F3310D" w14:paraId="7196D064" wp14:textId="77777777">
        <w:tblPrEx>
          <w:shd w:val="clear" w:color="auto" w:fill="cad1d7"/>
        </w:tblPrEx>
        <w:trPr>
          <w:trHeight w:val="1027" w:hRule="atLeast"/>
        </w:trPr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1C98" wp14:textId="09AF14ED">
            <w:pPr>
              <w:pStyle w:val="Body A"/>
              <w:spacing w:after="0" w:line="240" w:lineRule="auto"/>
            </w:pP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72C0D" wp14:textId="067C1A71">
            <w:pPr>
              <w:pStyle w:val="Body A"/>
              <w:spacing w:after="0" w:line="240" w:lineRule="auto"/>
            </w:pP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21919" wp14:textId="0B62E094">
            <w:pPr>
              <w:pStyle w:val="Body A"/>
              <w:spacing w:after="0" w:line="240" w:lineRule="auto"/>
            </w:pP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18F9B" wp14:textId="04336CA7">
            <w:pPr>
              <w:pStyle w:val="Body A"/>
              <w:spacing w:after="0" w:line="240" w:lineRule="auto"/>
            </w:pP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601FE" wp14:textId="5940D2F4">
            <w:pPr>
              <w:pStyle w:val="Body A"/>
              <w:spacing w:after="0" w:line="240" w:lineRule="auto"/>
            </w:pP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CABC7" wp14:textId="024406F7">
            <w:pPr>
              <w:pStyle w:val="Body A"/>
              <w:spacing w:after="0" w:line="240" w:lineRule="auto"/>
            </w:pPr>
          </w:p>
        </w:tc>
        <w:tc>
          <w:tcPr>
            <w:tcW w:w="11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8B5D1" wp14:textId="69521078">
            <w:pPr>
              <w:pStyle w:val="Body A"/>
              <w:spacing w:after="0" w:line="240" w:lineRule="auto"/>
            </w:pPr>
          </w:p>
        </w:tc>
        <w:tc>
          <w:tcPr>
            <w:tcW w:w="116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EB4AB" wp14:textId="3B57A0B4">
            <w:pPr>
              <w:pStyle w:val="Body A"/>
              <w:spacing w:after="0" w:line="240" w:lineRule="auto"/>
            </w:pPr>
          </w:p>
        </w:tc>
        <w:tc>
          <w:tcPr>
            <w:tcW w:w="116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9C6F4" wp14:textId="77777777"/>
        </w:tc>
      </w:tr>
    </w:tbl>
    <w:p xmlns:wp14="http://schemas.microsoft.com/office/word/2010/wordml" w14:paraId="4B1F511A" wp14:textId="77777777">
      <w:pPr>
        <w:pStyle w:val="Body A"/>
        <w:widowControl w:val="0"/>
        <w:spacing w:after="0" w:line="240" w:lineRule="auto"/>
        <w:ind w:left="108" w:hanging="108"/>
        <w:rPr>
          <w:rStyle w:val="None"/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65F9C3DC" wp14:textId="77777777">
      <w:pPr>
        <w:pStyle w:val="Body A"/>
        <w:widowControl w:val="0"/>
        <w:spacing w:after="0" w:line="240" w:lineRule="auto"/>
        <w:rPr>
          <w:rStyle w:val="None"/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5023141B" wp14:textId="77777777">
      <w:pPr>
        <w:pStyle w:val="Body A"/>
        <w:rPr>
          <w:rStyle w:val="None"/>
          <w:rFonts w:ascii="Cambria" w:hAnsi="Cambria" w:eastAsia="Cambria" w:cs="Cambria"/>
          <w:sz w:val="20"/>
          <w:szCs w:val="20"/>
        </w:rPr>
      </w:pPr>
    </w:p>
    <w:p xmlns:wp14="http://schemas.microsoft.com/office/word/2010/wordml" w14:paraId="102E5CE8" wp14:textId="77777777">
      <w:pPr>
        <w:pStyle w:val="Body A"/>
        <w:rPr>
          <w:rStyle w:val="None"/>
          <w:rFonts w:ascii="Cambria" w:hAnsi="Cambria" w:eastAsia="Cambria" w:cs="Cambria"/>
          <w:sz w:val="20"/>
          <w:szCs w:val="20"/>
        </w:rPr>
      </w:pPr>
      <w:r>
        <w:rPr>
          <w:rStyle w:val="None"/>
          <w:rFonts w:ascii="Cambria" w:hAnsi="Cambria" w:eastAsia="Cambria" w:cs="Cambria"/>
          <w:sz w:val="20"/>
          <w:szCs w:val="20"/>
        </w:rPr>
        <w:drawing xmlns:a="http://schemas.openxmlformats.org/drawingml/2006/main">
          <wp:anchor xmlns:wp14="http://schemas.microsoft.com/office/word/2010/wordprocessingDrawing" distT="0" distB="0" distL="0" distR="0" simplePos="0" relativeHeight="251659264" behindDoc="0" locked="0" layoutInCell="1" allowOverlap="1" wp14:anchorId="0AB3ABEA" wp14:editId="7777777">
            <wp:simplePos x="0" y="0"/>
            <wp:positionH relativeFrom="page">
              <wp:posOffset>6581304</wp:posOffset>
            </wp:positionH>
            <wp:positionV relativeFrom="line">
              <wp:posOffset>234414</wp:posOffset>
            </wp:positionV>
            <wp:extent cx="1313761" cy="1270001"/>
            <wp:effectExtent l="0" t="0" r="0" b="0"/>
            <wp:wrapNone/>
            <wp:docPr id="1073741842" name="officeArt object" descr="alaírá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2" name="alaírás.jpg" descr="alaírás.jpg"/>
                    <pic:cNvPicPr>
                      <a:picLocks noChangeAspect="1"/>
                    </pic:cNvPicPr>
                  </pic:nvPicPr>
                  <pic:blipFill>
                    <a:blip r:embed="rId21">
                      <a:extLst/>
                    </a:blip>
                    <a:srcRect l="0" t="15909" r="0" b="15909"/>
                    <a:stretch>
                      <a:fillRect/>
                    </a:stretch>
                  </pic:blipFill>
                  <pic:spPr>
                    <a:xfrm>
                      <a:off x="0" y="0"/>
                      <a:ext cx="1313761" cy="12700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xmlns:wp14="http://schemas.microsoft.com/office/word/2010/wordml" w14:paraId="1F3B1409" wp14:textId="77777777">
      <w:pPr>
        <w:pStyle w:val="Body A"/>
        <w:rPr>
          <w:rStyle w:val="None"/>
          <w:rFonts w:ascii="Cambria" w:hAnsi="Cambria" w:eastAsia="Cambria" w:cs="Cambria"/>
          <w:sz w:val="20"/>
          <w:szCs w:val="20"/>
        </w:rPr>
      </w:pPr>
    </w:p>
    <w:tbl>
      <w:tblPr>
        <w:tblW w:w="1049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553"/>
        <w:gridCol w:w="2835"/>
        <w:gridCol w:w="1134"/>
        <w:gridCol w:w="3969"/>
      </w:tblGrid>
      <w:tr xmlns:wp14="http://schemas.microsoft.com/office/word/2010/wordml" w:rsidTr="7234B608" w14:paraId="69492175" wp14:textId="77777777">
        <w:tblPrEx>
          <w:shd w:val="clear" w:color="auto" w:fill="cad1d7"/>
        </w:tblPrEx>
        <w:trPr>
          <w:trHeight w:val="825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234B608" w14:paraId="2BFBA821" wp14:textId="77777777">
            <w:pPr>
              <w:pStyle w:val="Body A"/>
              <w:rPr>
                <w:rStyle w:val="None"/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Data complet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rii:</w:t>
            </w:r>
          </w:p>
          <w:p w14:paraId="2B3D4F80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290F8B66" wp14:textId="77777777">
            <w:pPr>
              <w:pStyle w:val="Body A"/>
              <w:spacing w:after="0" w:line="480" w:lineRule="auto"/>
              <w:jc w:val="center"/>
              <w:rPr>
                <w:rStyle w:val="None"/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Semn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tura titularului de curs</w:t>
            </w:r>
          </w:p>
          <w:p w14:paraId="22328E94" wp14:textId="77777777">
            <w:pPr>
              <w:pStyle w:val="Body A"/>
              <w:bidi w:val="0"/>
              <w:spacing w:after="0" w:line="48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.....................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121D0D09" wp14:textId="77777777">
            <w:pPr>
              <w:pStyle w:val="Body A"/>
              <w:spacing w:after="0" w:line="480" w:lineRule="auto"/>
              <w:jc w:val="center"/>
              <w:rPr>
                <w:rStyle w:val="None"/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Semn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tura titularului de seminar</w:t>
            </w:r>
          </w:p>
          <w:p w14:paraId="3C64B598" wp14:textId="77777777">
            <w:pPr>
              <w:pStyle w:val="Body A"/>
              <w:bidi w:val="0"/>
              <w:spacing w:after="0" w:line="48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de-DE"/>
              </w:rPr>
              <w:t>HUNOR VARGA</w:t>
            </w:r>
          </w:p>
        </w:tc>
      </w:tr>
      <w:tr xmlns:wp14="http://schemas.microsoft.com/office/word/2010/wordml" w:rsidTr="7234B608" w14:paraId="562C75D1" wp14:textId="77777777">
        <w:tblPrEx>
          <w:shd w:val="clear" w:color="auto" w:fill="cad1d7"/>
        </w:tblPrEx>
        <w:trPr>
          <w:trHeight w:val="606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355AD" wp14:textId="77777777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65116" wp14:textId="77777777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4E37C" wp14:textId="77777777"/>
        </w:tc>
      </w:tr>
      <w:tr xmlns:wp14="http://schemas.microsoft.com/office/word/2010/wordml" w:rsidTr="7234B608" w14:paraId="4385BA2A" wp14:textId="77777777">
        <w:tblPrEx>
          <w:shd w:val="clear" w:color="auto" w:fill="cad1d7"/>
        </w:tblPrEx>
        <w:trPr>
          <w:trHeight w:val="1700" w:hRule="atLeast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7234B608" w14:paraId="7D31DB4C" wp14:textId="77777777">
            <w:pPr>
              <w:pStyle w:val="Body A"/>
              <w:spacing w:after="0" w:line="240" w:lineRule="auto"/>
              <w:rPr>
                <w:rStyle w:val="None"/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Data aviz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 xml:space="preserve">rii 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î</w:t>
            </w:r>
            <w:r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n departament:</w:t>
            </w:r>
          </w:p>
          <w:p w14:paraId="6AF8F60D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234B608" w14:paraId="74295C24" wp14:textId="77777777">
            <w:pPr>
              <w:pStyle w:val="Body A"/>
              <w:spacing w:after="0" w:line="480" w:lineRule="auto"/>
              <w:jc w:val="center"/>
              <w:rPr>
                <w:rStyle w:val="None"/>
                <w:rFonts w:ascii="Cambria" w:hAnsi="Cambria" w:eastAsia="Cambria" w:cs="Cambria"/>
                <w:kern w:val="0"/>
                <w:sz w:val="20"/>
                <w:szCs w:val="20"/>
                <w:shd w:val="nil" w:color="auto" w:fill="auto"/>
                <w:lang w:val="en-US"/>
              </w:rPr>
            </w:pP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Semn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ă</w:t>
            </w:r>
            <w:r w:rsidRPr="7234B608" w:rsidR="7234B608"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lang w:val="en-US"/>
              </w:rPr>
              <w:t>tura directorului de departament</w:t>
            </w:r>
          </w:p>
          <w:p w14:paraId="3FA2A1B7" wp14:textId="77777777">
            <w:pPr>
              <w:pStyle w:val="Body A"/>
              <w:bidi w:val="0"/>
              <w:spacing w:after="0" w:line="48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.....................</w:t>
            </w:r>
          </w:p>
        </w:tc>
      </w:tr>
    </w:tbl>
    <w:p xmlns:wp14="http://schemas.microsoft.com/office/word/2010/wordml" w14:paraId="44FB30F8" wp14:textId="77777777">
      <w:pPr>
        <w:pStyle w:val="Body A"/>
        <w:widowControl w:val="0"/>
        <w:spacing w:line="240" w:lineRule="auto"/>
        <w:ind w:left="108" w:hanging="108"/>
      </w:pPr>
      <w:r>
        <w:rPr>
          <w:rStyle w:val="None"/>
          <w:rFonts w:ascii="Cambria" w:hAnsi="Cambria" w:eastAsia="Cambria" w:cs="Cambria"/>
          <w:sz w:val="20"/>
          <w:szCs w:val="20"/>
        </w:rPr>
      </w:r>
    </w:p>
    <w:sectPr>
      <w:headerReference w:type="default" r:id="rId22"/>
      <w:footerReference w:type="default" r:id="rId23"/>
      <w:pgSz w:w="11900" w:h="16840" w:orient="portrait"/>
      <w:pgMar w:top="1134" w:right="1134" w:bottom="1134" w:left="1134" w:header="709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Cambria">
    <w:charset w:val="00"/>
    <w:family w:val="roman"/>
    <w:pitch w:val="default"/>
  </w:font>
  <w:font w:name="Times Roman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2C6D796" wp14:textId="77777777">
    <w:pPr>
      <w:pStyle w:val="Header &amp; Footer"/>
      <w:bidi w:val="0"/>
    </w:pPr>
    <w:r/>
  </w:p>
</w:ftr>
</file>

<file path=word/footnotes.xml><?xml version="1.0" encoding="utf-8"?>
<w:footnotes xmlns:wp14="http://schemas.microsoft.com/office/word/2010/wordprocessingDrawing"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m="http://schemas.openxmlformats.org/officeDocument/2006/math" xmlns:mc="http://schemas.openxmlformats.org/markup-compatibility/2006" mc:Ignorable="wp14">
  <w:footnote w:type="separator" w:id="-1">
    <w:p xmlns:wp14="http://schemas.microsoft.com/office/word/2010/wordml" w14:paraId="1DA6542E" wp14:textId="77777777">
      <w:r>
        <w:separator/>
      </w:r>
    </w:p>
  </w:footnote>
  <w:footnote w:type="continuationSeparator" w:id="0">
    <w:p xmlns:wp14="http://schemas.microsoft.com/office/word/2010/wordml" w14:paraId="3041E394" wp14:textId="77777777">
      <w:r>
        <w:continuationSeparator/>
      </w:r>
    </w:p>
  </w:footnote>
  <w:footnote w:type="continuationNotice" w:id="-2">
    <w:p xmlns:wp14="http://schemas.microsoft.com/office/word/2010/wordml" w14:paraId="722B00AE" wp14:textId="77777777">
      <w:r/>
    </w:p>
  </w:footnote>
  <w:footnote w:id="1">
    <w:p xmlns:wp14="http://schemas.microsoft.com/office/word/2010/wordml" w14:paraId="2AAA774F" wp14:textId="77777777">
      <w:pPr>
        <w:pStyle w:val="footnote text"/>
        <w:jc w:val="both"/>
      </w:pPr>
      <w:r>
        <w:rPr>
          <w:rFonts w:ascii="Cambria" w:hAnsi="Cambria" w:eastAsia="Cambria" w:cs="Cambria"/>
          <w:b w:val="1"/>
          <w:bCs w:val="1"/>
          <w:sz w:val="20"/>
          <w:szCs w:val="20"/>
          <w:vertAlign w:val="superscript"/>
        </w:rPr>
        <w:footnoteRef/>
      </w:r>
      <w:r>
        <w:rPr>
          <w:rFonts w:ascii="Cambria" w:hAnsi="Cambria"/>
          <w:rtl w:val="0"/>
        </w:rPr>
        <w:t xml:space="preserve"> P</w:t>
      </w:r>
      <w:r>
        <w:rPr>
          <w:rFonts w:hint="default" w:ascii="Cambria" w:hAnsi="Cambria"/>
          <w:rtl w:val="0"/>
        </w:rPr>
        <w:t>ă</w:t>
      </w:r>
      <w:r>
        <w:rPr>
          <w:rFonts w:ascii="Cambria" w:hAnsi="Cambria"/>
          <w:rtl w:val="0"/>
        </w:rPr>
        <w:t>stra</w:t>
      </w:r>
      <w:r>
        <w:rPr>
          <w:rFonts w:hint="default" w:ascii="Cambria" w:hAnsi="Cambria"/>
          <w:rtl w:val="0"/>
        </w:rPr>
        <w:t>ț</w:t>
      </w:r>
      <w:r>
        <w:rPr>
          <w:rFonts w:ascii="Cambria" w:hAnsi="Cambria"/>
          <w:rtl w:val="0"/>
        </w:rPr>
        <w:t xml:space="preserve">i doar etichetele care, </w:t>
      </w:r>
      <w:r>
        <w:rPr>
          <w:rFonts w:hint="default" w:ascii="Cambria" w:hAnsi="Cambria"/>
          <w:rtl w:val="0"/>
        </w:rPr>
        <w:t>î</w:t>
      </w:r>
      <w:r>
        <w:rPr>
          <w:rFonts w:ascii="Cambria" w:hAnsi="Cambria"/>
          <w:rtl w:val="0"/>
        </w:rPr>
        <w:t xml:space="preserve">n conformitate cu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"https://green.ubbcluj.ro/procedura-de-aplicare-a-etichetelor-odd/"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 xml:space="preserve">Procedura de aplicare a etichetelor ODD </w:t>
      </w:r>
      <w:r>
        <w:rPr>
          <w:rStyle w:val="Hyperlink.0"/>
          <w:rtl w:val="0"/>
        </w:rPr>
        <w:t>î</w:t>
      </w:r>
      <w:r>
        <w:rPr>
          <w:rStyle w:val="Hyperlink.0"/>
          <w:rtl w:val="0"/>
        </w:rPr>
        <w:t>n procesul academic</w:t>
      </w:r>
      <w:r>
        <w:rPr/>
        <w:fldChar w:fldCharType="end" w:fldLock="0"/>
      </w:r>
      <w:r>
        <w:rPr>
          <w:rStyle w:val="None"/>
          <w:rFonts w:ascii="Cambria" w:hAnsi="Cambria"/>
          <w:rtl w:val="0"/>
        </w:rPr>
        <w:t xml:space="preserve">, se potrivesc disciplinei </w:t>
      </w:r>
      <w:r>
        <w:rPr>
          <w:rStyle w:val="None"/>
          <w:rFonts w:hint="default" w:ascii="Cambria" w:hAnsi="Cambria"/>
          <w:rtl w:val="0"/>
        </w:rPr>
        <w:t>ș</w:t>
      </w:r>
      <w:r>
        <w:rPr>
          <w:rStyle w:val="None"/>
          <w:rFonts w:ascii="Cambria" w:hAnsi="Cambria"/>
          <w:rtl w:val="0"/>
        </w:rPr>
        <w:t xml:space="preserve">i </w:t>
      </w:r>
      <w:r>
        <w:rPr>
          <w:rStyle w:val="None"/>
          <w:rFonts w:hint="default" w:ascii="Cambria" w:hAnsi="Cambria"/>
          <w:rtl w:val="0"/>
        </w:rPr>
        <w:t>ș</w:t>
      </w:r>
      <w:r>
        <w:rPr>
          <w:rStyle w:val="None"/>
          <w:rFonts w:ascii="Cambria" w:hAnsi="Cambria"/>
          <w:rtl w:val="0"/>
          <w:lang w:val="de-DE"/>
        </w:rPr>
        <w:t>terge</w:t>
      </w:r>
      <w:r>
        <w:rPr>
          <w:rStyle w:val="None"/>
          <w:rFonts w:hint="default" w:ascii="Cambria" w:hAnsi="Cambria"/>
          <w:rtl w:val="0"/>
        </w:rPr>
        <w:t>ț</w:t>
      </w:r>
      <w:r>
        <w:rPr>
          <w:rStyle w:val="None"/>
          <w:rFonts w:ascii="Cambria" w:hAnsi="Cambria"/>
          <w:rtl w:val="0"/>
        </w:rPr>
        <w:t>i-le pe celelalte, inclusiv eticheta general</w:t>
      </w:r>
      <w:r>
        <w:rPr>
          <w:rStyle w:val="None"/>
          <w:rFonts w:hint="default" w:ascii="Cambria" w:hAnsi="Cambria"/>
          <w:rtl w:val="0"/>
        </w:rPr>
        <w:t xml:space="preserve">ă </w:t>
      </w:r>
      <w:r>
        <w:rPr>
          <w:rStyle w:val="None"/>
          <w:rFonts w:ascii="Cambria" w:hAnsi="Cambria"/>
          <w:rtl w:val="0"/>
        </w:rPr>
        <w:t xml:space="preserve">pentru </w:t>
      </w:r>
      <w:r>
        <w:rPr>
          <w:rStyle w:val="None"/>
          <w:rFonts w:ascii="Cambria" w:hAnsi="Cambria"/>
          <w:i w:val="1"/>
          <w:iCs w:val="1"/>
          <w:rtl w:val="0"/>
        </w:rPr>
        <w:t>Dezvoltare durabil</w:t>
      </w:r>
      <w:r>
        <w:rPr>
          <w:rStyle w:val="None"/>
          <w:rFonts w:hint="default" w:ascii="Cambria" w:hAnsi="Cambria"/>
          <w:i w:val="1"/>
          <w:iCs w:val="1"/>
          <w:rtl w:val="0"/>
        </w:rPr>
        <w:t>ă</w:t>
      </w:r>
      <w:r>
        <w:rPr>
          <w:rStyle w:val="None"/>
          <w:rFonts w:ascii="Cambria" w:hAnsi="Cambria"/>
          <w:rtl w:val="0"/>
        </w:rPr>
        <w:t xml:space="preserve"> - dac</w:t>
      </w:r>
      <w:r>
        <w:rPr>
          <w:rStyle w:val="None"/>
          <w:rFonts w:hint="default" w:ascii="Cambria" w:hAnsi="Cambria"/>
          <w:rtl w:val="0"/>
        </w:rPr>
        <w:t xml:space="preserve">ă </w:t>
      </w:r>
      <w:r>
        <w:rPr>
          <w:rStyle w:val="None"/>
          <w:rFonts w:ascii="Cambria" w:hAnsi="Cambria"/>
          <w:rtl w:val="0"/>
        </w:rPr>
        <w:t>nu se aplic</w:t>
      </w:r>
      <w:r>
        <w:rPr>
          <w:rStyle w:val="None"/>
          <w:rFonts w:hint="default" w:ascii="Cambria" w:hAnsi="Cambria"/>
          <w:rtl w:val="0"/>
        </w:rPr>
        <w:t>ă</w:t>
      </w:r>
      <w:r>
        <w:rPr>
          <w:rStyle w:val="None"/>
          <w:rFonts w:ascii="Cambria" w:hAnsi="Cambria"/>
          <w:rtl w:val="0"/>
        </w:rPr>
        <w:t>. Dac</w:t>
      </w:r>
      <w:r>
        <w:rPr>
          <w:rStyle w:val="None"/>
          <w:rFonts w:hint="default" w:ascii="Cambria" w:hAnsi="Cambria"/>
          <w:rtl w:val="0"/>
        </w:rPr>
        <w:t xml:space="preserve">ă </w:t>
      </w:r>
      <w:r>
        <w:rPr>
          <w:rStyle w:val="None"/>
          <w:rFonts w:ascii="Cambria" w:hAnsi="Cambria"/>
          <w:rtl w:val="0"/>
          <w:lang w:val="it-IT"/>
        </w:rPr>
        <w:t>nicio etichet</w:t>
      </w:r>
      <w:r>
        <w:rPr>
          <w:rStyle w:val="None"/>
          <w:rFonts w:hint="default" w:ascii="Cambria" w:hAnsi="Cambria"/>
          <w:rtl w:val="0"/>
        </w:rPr>
        <w:t xml:space="preserve">ă </w:t>
      </w:r>
      <w:r>
        <w:rPr>
          <w:rStyle w:val="None"/>
          <w:rFonts w:ascii="Cambria" w:hAnsi="Cambria"/>
          <w:rtl w:val="0"/>
        </w:rPr>
        <w:t xml:space="preserve">nu descrie disciplina, </w:t>
      </w:r>
      <w:r>
        <w:rPr>
          <w:rStyle w:val="None"/>
          <w:rFonts w:hint="default" w:ascii="Cambria" w:hAnsi="Cambria"/>
          <w:rtl w:val="0"/>
        </w:rPr>
        <w:t>ș</w:t>
      </w:r>
      <w:r>
        <w:rPr>
          <w:rStyle w:val="None"/>
          <w:rFonts w:ascii="Cambria" w:hAnsi="Cambria"/>
          <w:rtl w:val="0"/>
          <w:lang w:val="de-DE"/>
        </w:rPr>
        <w:t>terge</w:t>
      </w:r>
      <w:r>
        <w:rPr>
          <w:rStyle w:val="None"/>
          <w:rFonts w:hint="default" w:ascii="Cambria" w:hAnsi="Cambria"/>
          <w:rtl w:val="0"/>
        </w:rPr>
        <w:t>ț</w:t>
      </w:r>
      <w:r>
        <w:rPr>
          <w:rStyle w:val="None"/>
          <w:rFonts w:ascii="Cambria" w:hAnsi="Cambria"/>
          <w:rtl w:val="0"/>
        </w:rPr>
        <w:t xml:space="preserve">i-le pe toate </w:t>
      </w:r>
      <w:r>
        <w:rPr>
          <w:rStyle w:val="None"/>
          <w:rFonts w:hint="default" w:ascii="Cambria" w:hAnsi="Cambria"/>
          <w:rtl w:val="0"/>
        </w:rPr>
        <w:t>ș</w:t>
      </w:r>
      <w:r>
        <w:rPr>
          <w:rStyle w:val="None"/>
          <w:rFonts w:ascii="Cambria" w:hAnsi="Cambria"/>
          <w:rtl w:val="0"/>
        </w:rPr>
        <w:t>i scrie</w:t>
      </w:r>
      <w:r>
        <w:rPr>
          <w:rStyle w:val="None"/>
          <w:rFonts w:hint="default" w:ascii="Cambria" w:hAnsi="Cambria"/>
          <w:rtl w:val="0"/>
        </w:rPr>
        <w:t>ț</w:t>
      </w:r>
      <w:r>
        <w:rPr>
          <w:rStyle w:val="None"/>
          <w:rFonts w:ascii="Cambria" w:hAnsi="Cambria"/>
          <w:rtl w:val="0"/>
          <w:lang w:val="ru-RU"/>
        </w:rPr>
        <w:t>i "</w:t>
      </w:r>
      <w:r>
        <w:rPr>
          <w:rStyle w:val="None"/>
          <w:rFonts w:ascii="Cambria" w:hAnsi="Cambria"/>
          <w:i w:val="1"/>
          <w:iCs w:val="1"/>
          <w:rtl w:val="0"/>
        </w:rPr>
        <w:t>Nu se aplic</w:t>
      </w:r>
      <w:r>
        <w:rPr>
          <w:rStyle w:val="None"/>
          <w:rFonts w:hint="default" w:ascii="Cambria" w:hAnsi="Cambria"/>
          <w:i w:val="1"/>
          <w:iCs w:val="1"/>
          <w:rtl w:val="0"/>
        </w:rPr>
        <w:t>ă</w:t>
      </w:r>
      <w:r>
        <w:rPr>
          <w:rStyle w:val="None"/>
          <w:rFonts w:ascii="Cambria" w:hAnsi="Cambria"/>
          <w:i w:val="1"/>
          <w:iCs w:val="1"/>
          <w:rtl w:val="0"/>
        </w:rPr>
        <w:t>.</w:t>
      </w:r>
      <w:r>
        <w:rPr>
          <w:rStyle w:val="None"/>
          <w:rFonts w:ascii="Cambria" w:hAnsi="Cambria"/>
          <w:rtl w:val="0"/>
          <w:lang w:val="ru-RU"/>
        </w:rPr>
        <w:t>".</w:t>
      </w:r>
    </w:p>
  </w:footnote>
</w:footnotes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E1831B3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6a87cd04"/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e5caece"/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71ff5c77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6199b81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4de22d4d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7b3eef4"/>
    <w:multiLevelType w:val="hybridMultilevel"/>
    <w:lvl w:ilvl="0">
      <w:start w:val="1"/>
      <w:numFmt w:val="bullet"/>
      <w:suff w:val="tab"/>
      <w:lvlText w:val="·"/>
      <w:lvlJc w:val="left"/>
      <w:pPr>
        <w:ind w:left="71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3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5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7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59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1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34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5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74" w:hanging="35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4989c985"/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hAnsi="Times Roman" w:eastAsia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7f1edcd8"/>
    <w:multiLevelType w:val="hybridMultilevel"/>
    <w:lvl w:ilvl="0">
      <w:start w:val="1"/>
      <w:numFmt w:val="decimal"/>
      <w:suff w:val="tab"/>
      <w:lvlText w:val="%1."/>
      <w:lvlJc w:val="left"/>
      <w:pPr>
        <w:ind w:left="720" w:hanging="500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85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7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29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51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73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195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17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2397" w:hanging="417"/>
      </w:pPr>
      <w:rPr>
        <w:rFonts w:ascii="Times Roman" w:hAnsi="Times Roman" w:eastAsia="Times Roman" w:cs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fa67475"/>
    <w:multiLevelType w:val="hybridMultilevel"/>
    <w:lvl w:ilvl="0">
      <w:start w:val="1"/>
      <w:numFmt w:val="bullet"/>
      <w:suff w:val="tab"/>
      <w:lvlText w:val="·"/>
      <w:lvlJc w:val="left"/>
      <w:pPr>
        <w:ind w:left="641" w:hanging="357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bullet"/>
        <w:suff w:val="tab"/>
        <w:lvlText w:val="•"/>
        <w:lvlJc w:val="left"/>
        <w:pPr>
          <w:ind w:left="1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7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3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9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25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1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37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43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4958" w:hanging="158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4"/>
    <w:lvlOverride w:ilvl="0">
      <w:lvl w:ilvl="0">
        <w:start w:val="1"/>
        <w:numFmt w:val="bullet"/>
        <w:suff w:val="tab"/>
        <w:lvlText w:val="•"/>
        <w:lvlJc w:val="left"/>
        <w:pPr>
          <w:ind w:left="1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7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3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9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25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1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37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43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4989" w:hanging="189"/>
        </w:pPr>
        <w:rPr>
          <w:rFonts w:ascii="Times Roman" w:hAnsi="Times Roman" w:eastAsia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6"/>
  </w:num>
  <w:num w:numId="10">
    <w:abstractNumId w:val="7"/>
  </w:num>
  <w:num w:numId="11">
    <w:abstractNumId w:val="8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true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  <w:rsids>
    <w:rsidRoot w:val="7234B608"/>
    <w:rsid w:val="01C9A04C"/>
    <w:rsid w:val="04D29DF2"/>
    <w:rsid w:val="0AF6C22D"/>
    <w:rsid w:val="21428B96"/>
    <w:rsid w:val="2163AD50"/>
    <w:rsid w:val="232582C7"/>
    <w:rsid w:val="2572D6E4"/>
    <w:rsid w:val="2AEE3823"/>
    <w:rsid w:val="2C9056BD"/>
    <w:rsid w:val="2C9056BD"/>
    <w:rsid w:val="2FD058D9"/>
    <w:rsid w:val="306A5121"/>
    <w:rsid w:val="3CED3A1F"/>
    <w:rsid w:val="428DAF08"/>
    <w:rsid w:val="4A7A6AF7"/>
    <w:rsid w:val="4D880806"/>
    <w:rsid w:val="4F9F9E6B"/>
    <w:rsid w:val="51F3310D"/>
    <w:rsid w:val="55081855"/>
    <w:rsid w:val="57D29903"/>
    <w:rsid w:val="59FA91CA"/>
    <w:rsid w:val="625D3AC3"/>
    <w:rsid w:val="628336F4"/>
    <w:rsid w:val="66EC6503"/>
    <w:rsid w:val="6ACC0D38"/>
    <w:rsid w:val="6AEC8D2A"/>
    <w:rsid w:val="7234B608"/>
    <w:rsid w:val="7F304A3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CD0FE4F"/>
  <w15:docId w15:val="{FE74478E-0F56-4195-8094-45D47F38B1F7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720" w:right="0" w:firstLine="0"/>
      <w:jc w:val="left"/>
      <w:outlineLvl w:val="9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Cambria" w:hAnsi="Cambria" w:eastAsia="Cambria" w:cs="Cambria"/>
      <w:i w:val="1"/>
      <w:iCs w:val="1"/>
      <w:outline w:val="0"/>
      <w:color w:val="467886"/>
      <w:u w:val="single" w:color="467886"/>
      <w14:textFill>
        <w14:solidFill>
          <w14:srgbClr w14:val="467886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theme" Target="theme/theme1.xml" Id="rId26" /><Relationship Type="http://schemas.openxmlformats.org/officeDocument/2006/relationships/styles" Target="styles.xml" Id="rId3" /><Relationship Type="http://schemas.openxmlformats.org/officeDocument/2006/relationships/image" Target="media/image1.jpeg" Id="rId21" /><Relationship Type="http://schemas.openxmlformats.org/officeDocument/2006/relationships/image" Target="media/image4.png" Id="rId7" /><Relationship Type="http://schemas.openxmlformats.org/officeDocument/2006/relationships/numbering" Target="numbering.xml" Id="rId25" /><Relationship Type="http://schemas.openxmlformats.org/officeDocument/2006/relationships/fontTable" Target="fontTable.xml" Id="rId2" /><Relationship Type="http://schemas.openxmlformats.org/officeDocument/2006/relationships/customXml" Target="../customXml/item3.xml" Id="rId29" /><Relationship Type="http://schemas.openxmlformats.org/officeDocument/2006/relationships/settings" Target="settings.xml" Id="rId1" /><Relationship Type="http://schemas.openxmlformats.org/officeDocument/2006/relationships/image" Target="media/image8.png" Id="rId11" /><Relationship Type="http://schemas.openxmlformats.org/officeDocument/2006/relationships/footnotes" Target="footnotes.xml" Id="rId24" /><Relationship Type="http://schemas.openxmlformats.org/officeDocument/2006/relationships/footer" Target="footer1.xml" Id="rId23" /><Relationship Type="http://schemas.openxmlformats.org/officeDocument/2006/relationships/customXml" Target="../customXml/item2.xml" Id="rId28" /><Relationship Type="http://schemas.openxmlformats.org/officeDocument/2006/relationships/header" Target="header1.xml" Id="rId22" /><Relationship Type="http://schemas.openxmlformats.org/officeDocument/2006/relationships/customXml" Target="../customXml/item1.xml" Id="rId27" /></Relationships>
</file>

<file path=word/theme/theme1.xml><?xml version="1.0" encoding="utf-8"?>
<a:theme xmlns:a="http://schemas.openxmlformats.org/drawingml/2006/main" xmlns:r="http://schemas.openxmlformats.org/officeDocument/2006/relationships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245476-6A97-4D08-99E7-B8A955FC79CA}"/>
</file>

<file path=customXml/itemProps2.xml><?xml version="1.0" encoding="utf-8"?>
<ds:datastoreItem xmlns:ds="http://schemas.openxmlformats.org/officeDocument/2006/customXml" ds:itemID="{27EBA40B-63BC-4B9C-BB96-29DF791AFA30}"/>
</file>

<file path=customXml/itemProps3.xml><?xml version="1.0" encoding="utf-8"?>
<ds:datastoreItem xmlns:ds="http://schemas.openxmlformats.org/officeDocument/2006/customXml" ds:itemID="{F461F9EA-4083-4D9E-97DF-4DDF72EE6FE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Raluca Lupan</cp:lastModifiedBy>
  <dcterms:modified xsi:type="dcterms:W3CDTF">2025-11-04T07:58:12Z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